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5BF53" w14:textId="7E7825C5" w:rsidR="006B44E0" w:rsidRPr="00A5380F" w:rsidRDefault="006B44E0" w:rsidP="006B44E0">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bookmarkStart w:id="1" w:name="_GoBack"/>
      <w:r w:rsidR="00737181" w:rsidRPr="00737181">
        <w:rPr>
          <w:b/>
          <w:i/>
          <w:noProof/>
          <w:sz w:val="28"/>
        </w:rPr>
        <w:t>R4-2403340</w:t>
      </w:r>
      <w:bookmarkEnd w:id="1"/>
    </w:p>
    <w:p w14:paraId="7AC9C2F1" w14:textId="77777777" w:rsidR="006B44E0" w:rsidRDefault="006B44E0" w:rsidP="006B44E0">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54A9BE9" w:rsidR="001E41F3" w:rsidRPr="00410371" w:rsidRDefault="00FB44F1"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FF087B5" w:rsidR="001E41F3" w:rsidRPr="00410371" w:rsidRDefault="00866408"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FE1857"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6B44E0">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3844023" w:rsidR="001E41F3" w:rsidRDefault="00FB44F1" w:rsidP="00D84426">
            <w:pPr>
              <w:pStyle w:val="CRCoverPage"/>
              <w:spacing w:after="0"/>
              <w:ind w:left="100"/>
            </w:pPr>
            <w:proofErr w:type="spellStart"/>
            <w:r w:rsidRPr="00FB44F1">
              <w:t>DraftCR</w:t>
            </w:r>
            <w:proofErr w:type="spellEnd"/>
            <w:r w:rsidRPr="00FB44F1">
              <w:t xml:space="preserve"> on maintaining L1-RSRP measurement requirements for FR2 multi-Rx</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76470B" w:rsidR="001E41F3" w:rsidRDefault="00183A08" w:rsidP="00CA7B12">
            <w:pPr>
              <w:pStyle w:val="CRCoverPage"/>
              <w:spacing w:after="0"/>
              <w:ind w:left="100"/>
              <w:rPr>
                <w:noProof/>
              </w:rPr>
            </w:pPr>
            <w:r>
              <w:rPr>
                <w:noProof/>
              </w:rPr>
              <w:t>202</w:t>
            </w:r>
            <w:r w:rsidR="006B44E0">
              <w:rPr>
                <w:noProof/>
              </w:rPr>
              <w:t>4</w:t>
            </w:r>
            <w:r>
              <w:rPr>
                <w:noProof/>
              </w:rPr>
              <w:t>-</w:t>
            </w:r>
            <w:r w:rsidR="006B44E0">
              <w:rPr>
                <w:noProof/>
              </w:rPr>
              <w:t>02</w:t>
            </w:r>
            <w:r>
              <w:rPr>
                <w:noProof/>
              </w:rPr>
              <w:t>-</w:t>
            </w:r>
            <w:r w:rsidR="00737181">
              <w:rPr>
                <w:noProof/>
              </w:rPr>
              <w:t>29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25950EA" w:rsidR="001E41F3" w:rsidRDefault="006B44E0"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B597C0F"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for supporting </w:t>
            </w:r>
            <w:r w:rsidR="00133315" w:rsidRPr="00967184">
              <w:t>FR2 multi-Rx</w:t>
            </w:r>
            <w:r w:rsidR="00133315">
              <w:t xml:space="preserve"> DL receptions</w:t>
            </w:r>
            <w:r w:rsidR="004E034B">
              <w:t xml:space="preserve"> have been introduced </w:t>
            </w:r>
            <w:r w:rsidR="00F211C5">
              <w:t>into TS38.133</w:t>
            </w:r>
            <w:r w:rsidR="005A5ADE">
              <w:rPr>
                <w:lang w:eastAsia="zh-CN"/>
              </w:rPr>
              <w:t>.</w:t>
            </w:r>
            <w:r w:rsidR="004E034B">
              <w:rPr>
                <w:lang w:eastAsia="zh-CN"/>
              </w:rPr>
              <w:t xml:space="preserve"> </w:t>
            </w:r>
            <w:r w:rsidR="00737181">
              <w:rPr>
                <w:lang w:eastAsia="zh-CN"/>
              </w:rPr>
              <w:t>But there are duplicated tables used for CSI-RS based GBBR and non-GBBR L1-RSRP. So, the new table for GBBR can be removed and the existing table can be reused for GBBR L1-RSRP.</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7B15A7F" w:rsidR="00E5660D" w:rsidRDefault="00F211C5" w:rsidP="00E5660D">
            <w:pPr>
              <w:pStyle w:val="CRCoverPage"/>
              <w:spacing w:after="0"/>
              <w:rPr>
                <w:noProof/>
              </w:rPr>
            </w:pPr>
            <w:r>
              <w:rPr>
                <w:noProof/>
              </w:rPr>
              <w:t>T</w:t>
            </w:r>
            <w:r w:rsidR="00E5660D">
              <w:rPr>
                <w:noProof/>
                <w:lang w:eastAsia="zh-CN"/>
              </w:rPr>
              <w:t>h</w:t>
            </w:r>
            <w:r w:rsidR="00E5660D">
              <w:rPr>
                <w:rFonts w:hint="eastAsia"/>
                <w:noProof/>
                <w:lang w:eastAsia="zh-CN"/>
              </w:rPr>
              <w:t>e</w:t>
            </w:r>
            <w:r w:rsidR="00E5660D">
              <w:rPr>
                <w:noProof/>
              </w:rPr>
              <w:t xml:space="preserve"> following</w:t>
            </w:r>
            <w:r w:rsidR="00E5660D">
              <w:rPr>
                <w:lang w:eastAsia="zh-CN"/>
              </w:rPr>
              <w:t xml:space="preserve"> L1-RSRP measurement</w:t>
            </w:r>
            <w:r w:rsidR="00E5660D">
              <w:rPr>
                <w:noProof/>
              </w:rPr>
              <w:t xml:space="preserve"> requirments are modified</w:t>
            </w:r>
            <w:r w:rsidR="00E5660D">
              <w:rPr>
                <w:lang w:eastAsia="zh-CN"/>
              </w:rPr>
              <w:t>:</w:t>
            </w:r>
          </w:p>
          <w:p w14:paraId="494C1B71" w14:textId="1A026973" w:rsidR="00F70525" w:rsidRDefault="00815C55" w:rsidP="00220E6E">
            <w:pPr>
              <w:pStyle w:val="CRCoverPage"/>
              <w:numPr>
                <w:ilvl w:val="0"/>
                <w:numId w:val="1"/>
              </w:numPr>
              <w:spacing w:after="0"/>
              <w:rPr>
                <w:noProof/>
              </w:rPr>
            </w:pPr>
            <w:r>
              <w:rPr>
                <w:noProof/>
                <w:lang w:eastAsia="zh-CN"/>
              </w:rPr>
              <w:t xml:space="preserve">To </w:t>
            </w:r>
            <w:r w:rsidR="003F4B18">
              <w:rPr>
                <w:noProof/>
                <w:lang w:eastAsia="zh-CN"/>
              </w:rPr>
              <w:t>remove the table</w:t>
            </w:r>
            <w:r>
              <w:rPr>
                <w:noProof/>
                <w:lang w:eastAsia="zh-CN"/>
              </w:rPr>
              <w:t xml:space="preserve"> for </w:t>
            </w:r>
            <w:r w:rsidR="00A1110C">
              <w:rPr>
                <w:noProof/>
                <w:lang w:eastAsia="zh-CN"/>
              </w:rPr>
              <w:t xml:space="preserve">CSI-RS based </w:t>
            </w:r>
            <w:r>
              <w:rPr>
                <w:noProof/>
                <w:lang w:eastAsia="zh-CN"/>
              </w:rPr>
              <w:t>GBBR</w:t>
            </w:r>
            <w:r w:rsidR="001E787C">
              <w:rPr>
                <w:noProof/>
                <w:lang w:eastAsia="zh-CN"/>
              </w:rPr>
              <w:t xml:space="preserve"> </w:t>
            </w:r>
            <w:r w:rsidR="00A1110C">
              <w:rPr>
                <w:noProof/>
                <w:lang w:eastAsia="zh-CN"/>
              </w:rPr>
              <w:t xml:space="preserve">L1-RSRP </w:t>
            </w:r>
            <w:r w:rsidR="00A1110C">
              <w:rPr>
                <w:lang w:eastAsia="zh-CN"/>
              </w:rPr>
              <w:t xml:space="preserve">measurement </w:t>
            </w:r>
            <w:r>
              <w:rPr>
                <w:lang w:eastAsia="zh-CN"/>
              </w:rPr>
              <w:t>period.</w:t>
            </w:r>
          </w:p>
          <w:p w14:paraId="5588E95C" w14:textId="729050C0" w:rsidR="00737181" w:rsidRPr="008B37A3" w:rsidRDefault="00737181" w:rsidP="0073718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8811996"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w:t>
            </w:r>
            <w:r w:rsidR="003F4B18">
              <w:rPr>
                <w:lang w:eastAsia="zh-CN"/>
              </w:rPr>
              <w:t>in R18</w:t>
            </w:r>
            <w:r>
              <w:rPr>
                <w:lang w:eastAsia="zh-CN"/>
              </w:rPr>
              <w:t xml:space="preserve"> are not </w:t>
            </w:r>
            <w:r w:rsidR="00737181">
              <w:rPr>
                <w:lang w:eastAsia="zh-CN"/>
              </w:rPr>
              <w:t>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CA3FD08" w:rsidR="001E41F3" w:rsidRPr="00AD3D0F" w:rsidRDefault="00133315" w:rsidP="00934FF9">
            <w:pPr>
              <w:pStyle w:val="CRCoverPage"/>
              <w:spacing w:after="0"/>
              <w:ind w:left="100"/>
            </w:pPr>
            <w:r>
              <w:t>9.5</w:t>
            </w:r>
            <w:r w:rsidR="003F4B18">
              <w:t>.4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711DFF5" w14:textId="77777777" w:rsidR="003B5C1E" w:rsidRPr="009C5807" w:rsidRDefault="003B5C1E" w:rsidP="003B5C1E">
      <w:pPr>
        <w:pStyle w:val="30"/>
      </w:pPr>
      <w:r w:rsidRPr="009C5807">
        <w:t>9.5.4</w:t>
      </w:r>
      <w:r w:rsidRPr="009C5807">
        <w:tab/>
        <w:t>L1-RSRP measurement requirements</w:t>
      </w:r>
    </w:p>
    <w:p w14:paraId="33C99C63" w14:textId="77777777" w:rsidR="003B5C1E" w:rsidRPr="009C5807" w:rsidRDefault="003B5C1E" w:rsidP="003B5C1E">
      <w:pPr>
        <w:pStyle w:val="40"/>
      </w:pPr>
      <w:r w:rsidRPr="009C5807">
        <w:t>9.5.4.1</w:t>
      </w:r>
      <w:r w:rsidRPr="009C5807">
        <w:tab/>
        <w:t>SSB based L1-RSRP Reporting</w:t>
      </w:r>
    </w:p>
    <w:p w14:paraId="58814865" w14:textId="77777777" w:rsidR="003B5C1E" w:rsidRDefault="003B5C1E" w:rsidP="003B5C1E">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2C34100"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7A195EF" w14:textId="77777777" w:rsidR="003B5C1E" w:rsidRPr="009C5807" w:rsidRDefault="003B5C1E" w:rsidP="003B5C1E">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D01D242" w14:textId="77777777" w:rsidR="003B5C1E" w:rsidRPr="009C5807" w:rsidRDefault="003B5C1E" w:rsidP="003B5C1E">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9EBFF0C" w14:textId="192A1F09" w:rsidR="003B5C1E" w:rsidRDefault="003B5C1E" w:rsidP="003B5C1E">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DA45DBB" w14:textId="3231CB2C" w:rsidR="003B5C1E" w:rsidRPr="00D244F4" w:rsidRDefault="003B5C1E" w:rsidP="003B5C1E">
      <w:pPr>
        <w:pStyle w:val="B10"/>
        <w:rPr>
          <w:i/>
        </w:rPr>
      </w:pPr>
      <w:r>
        <w:tab/>
      </w:r>
      <w:r w:rsidRPr="00D244F4">
        <w:rPr>
          <w:i/>
          <w:lang w:eastAsia="zh-CN"/>
        </w:rPr>
        <w:t xml:space="preserve">Editor note: </w:t>
      </w:r>
      <w:r w:rsidRPr="00D244F4">
        <w:rPr>
          <w:rFonts w:eastAsia="宋体"/>
          <w:i/>
          <w:color w:val="000000"/>
          <w:szCs w:val="24"/>
        </w:rPr>
        <w:t>FFS how to capture UE is activated with multi-Rx operation</w:t>
      </w:r>
      <w:r>
        <w:rPr>
          <w:rFonts w:eastAsia="宋体"/>
          <w:i/>
          <w:color w:val="000000"/>
          <w:szCs w:val="24"/>
        </w:rPr>
        <w:t>.</w:t>
      </w:r>
    </w:p>
    <w:p w14:paraId="45AC97C4" w14:textId="77777777" w:rsidR="003B5C1E" w:rsidRPr="009C5807" w:rsidRDefault="003B5C1E" w:rsidP="003B5C1E">
      <w:pPr>
        <w:pStyle w:val="B10"/>
      </w:pPr>
      <w:r>
        <w:t>-</w:t>
      </w:r>
      <w:r>
        <w:tab/>
        <w:t xml:space="preserve">The value of N </w:t>
      </w:r>
      <w:r>
        <w:rPr>
          <w:lang w:val="en-US" w:eastAsia="zh-CN"/>
        </w:rPr>
        <w:t xml:space="preserve">in </w:t>
      </w:r>
      <w:r>
        <w:rPr>
          <w:rFonts w:eastAsia="?? ??"/>
        </w:rPr>
        <w:t>Table 9.5.4.1-2A is 8.</w:t>
      </w:r>
    </w:p>
    <w:p w14:paraId="094702F6" w14:textId="77777777" w:rsidR="003B5C1E" w:rsidRDefault="003B5C1E" w:rsidP="003B5C1E">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w:t>
      </w:r>
      <w:r>
        <w:rPr>
          <w:rFonts w:eastAsia="宋体"/>
        </w:rPr>
        <w:t>GAP</w:t>
      </w:r>
      <w:r w:rsidRPr="0084207A">
        <w:rPr>
          <w:rFonts w:eastAsia="宋体"/>
        </w:rPr>
        <w:t xml:space="preserve"> </w:t>
      </w:r>
      <w:r>
        <w:rPr>
          <w:rFonts w:eastAsia="宋体"/>
        </w:rPr>
        <w:t>and</w:t>
      </w:r>
      <w:r w:rsidRPr="00170F34">
        <w:rPr>
          <w:rFonts w:eastAsia="宋体"/>
        </w:rPr>
        <w:t xml:space="preserve"> </w:t>
      </w:r>
      <w:r w:rsidRPr="00170F34">
        <w:rPr>
          <w:rFonts w:eastAsia="宋体"/>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04495928" w14:textId="77777777" w:rsidR="003B5C1E" w:rsidRPr="008B40E7" w:rsidRDefault="003B5C1E" w:rsidP="003B5C1E">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0CEE1971" w14:textId="77777777" w:rsidR="003B5C1E" w:rsidRPr="008B40E7" w:rsidRDefault="003B5C1E" w:rsidP="003B5C1E">
      <w:pPr>
        <w:pStyle w:val="B10"/>
        <w:rPr>
          <w:rFonts w:eastAsia="宋体"/>
        </w:rPr>
      </w:pPr>
      <w:r w:rsidRPr="008B40E7">
        <w:rPr>
          <w:rFonts w:eastAsia="宋体"/>
        </w:rPr>
        <w:t>-</w:t>
      </w:r>
      <w:r w:rsidRPr="008B40E7">
        <w:rPr>
          <w:rFonts w:eastAsia="宋体"/>
        </w:rPr>
        <w:tab/>
        <w:t>P value for SSB resource to be measured is defined as</w:t>
      </w:r>
    </w:p>
    <w:p w14:paraId="2552C996"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40C488B"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6480086"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6348CA40" w14:textId="77777777" w:rsidR="003B5C1E" w:rsidRPr="006C5C15" w:rsidRDefault="003B5C1E" w:rsidP="003B5C1E">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For a window W of duration max(T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rFonts w:eastAsia="宋体"/>
          <w:lang w:eastAsia="zh-CN"/>
        </w:rPr>
        <w:t xml:space="preserve">, MUSIM gap(s) </w:t>
      </w:r>
      <w:r>
        <w:rPr>
          <w:lang w:eastAsia="zh-CN"/>
        </w:rPr>
        <w:t xml:space="preserve">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7A83F494" w14:textId="77777777" w:rsidR="003B5C1E" w:rsidRPr="008B40E7" w:rsidRDefault="003B5C1E" w:rsidP="003B5C1E">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334AD138"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color w:val="FF0000"/>
        </w:rPr>
        <w:t>, and</w:t>
      </w:r>
    </w:p>
    <w:p w14:paraId="58492A22" w14:textId="77777777" w:rsidR="003B5C1E" w:rsidRDefault="003B5C1E" w:rsidP="003B5C1E">
      <w:pPr>
        <w:pStyle w:val="B20"/>
        <w:rPr>
          <w:rFonts w:eastAsia="宋体"/>
          <w:color w:val="FF0000"/>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sidRPr="0081786B">
        <w:rPr>
          <w:rFonts w:eastAsia="宋体"/>
          <w:color w:val="FF0000"/>
        </w:rPr>
        <w:t>.</w:t>
      </w:r>
    </w:p>
    <w:p w14:paraId="09E23D8F" w14:textId="77777777" w:rsidR="003B5C1E" w:rsidRPr="007D7C33" w:rsidRDefault="003B5C1E" w:rsidP="003B5C1E">
      <w:pPr>
        <w:pStyle w:val="B20"/>
        <w:rPr>
          <w:rFonts w:eastAsia="宋体"/>
        </w:rPr>
      </w:pPr>
      <w:r w:rsidRPr="008B40E7">
        <w:rPr>
          <w:rFonts w:eastAsia="宋体"/>
          <w:bCs/>
          <w:lang w:eastAsia="zh-CN"/>
        </w:rPr>
        <w:lastRenderedPageBreak/>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47605D4F" w14:textId="77777777" w:rsidR="003B5C1E" w:rsidRPr="008B40E7" w:rsidRDefault="003B5C1E" w:rsidP="003B5C1E">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6E868AE" w14:textId="77777777" w:rsidR="003B5C1E" w:rsidRPr="003C773E" w:rsidRDefault="003B5C1E" w:rsidP="003B5C1E">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p>
    <w:p w14:paraId="2D04B1E8" w14:textId="77777777" w:rsidR="003B5C1E" w:rsidRPr="008B40E7" w:rsidRDefault="003B5C1E" w:rsidP="003B5C1E">
      <w:pPr>
        <w:rPr>
          <w:rFonts w:eastAsia="?? ??"/>
        </w:rPr>
      </w:pPr>
      <w:r w:rsidRPr="008B40E7">
        <w:rPr>
          <w:rFonts w:eastAsia="?? ??"/>
        </w:rPr>
        <w:t>For FR1,</w:t>
      </w:r>
      <w:r w:rsidRPr="008B40E7" w:rsidDel="008B40E7">
        <w:rPr>
          <w:rFonts w:eastAsia="?? ??"/>
        </w:rPr>
        <w:t xml:space="preserve"> </w:t>
      </w:r>
    </w:p>
    <w:p w14:paraId="2829CAD4" w14:textId="77777777" w:rsidR="003B5C1E" w:rsidRPr="009C5807" w:rsidRDefault="003B5C1E" w:rsidP="003B5C1E">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656EDAC" w14:textId="77777777" w:rsidR="003B5C1E" w:rsidRPr="009C5807" w:rsidRDefault="003B5C1E" w:rsidP="003B5C1E">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FE8C457" w14:textId="77777777" w:rsidR="003B5C1E" w:rsidRPr="008B40E7" w:rsidRDefault="003B5C1E" w:rsidP="003B5C1E">
      <w:pPr>
        <w:rPr>
          <w:rFonts w:eastAsia="?? ??"/>
        </w:rPr>
      </w:pPr>
      <w:r w:rsidRPr="008B40E7">
        <w:rPr>
          <w:rFonts w:eastAsia="?? ??"/>
        </w:rPr>
        <w:t>For FR2,</w:t>
      </w:r>
    </w:p>
    <w:p w14:paraId="0FC103D1" w14:textId="77777777" w:rsidR="003B5C1E" w:rsidRPr="00E21911" w:rsidRDefault="003B5C1E" w:rsidP="003B5C1E">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7ABC23F7" w14:textId="77777777" w:rsidR="003B5C1E" w:rsidRPr="00E21911" w:rsidRDefault="003B5C1E" w:rsidP="003B5C1E">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1EBCC008" w14:textId="77777777" w:rsidR="003B5C1E" w:rsidRPr="009C5807" w:rsidRDefault="003B5C1E" w:rsidP="003B5C1E">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1FABC7" w14:textId="77777777" w:rsidR="003B5C1E" w:rsidRPr="009C5807" w:rsidRDefault="003B5C1E" w:rsidP="003B5C1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C0DC5F6" w14:textId="77777777" w:rsidR="003B5C1E" w:rsidRPr="009C5807" w:rsidRDefault="003B5C1E" w:rsidP="003B5C1E">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77051F2" w14:textId="77777777" w:rsidR="003B5C1E" w:rsidRPr="009C5807" w:rsidRDefault="003B5C1E" w:rsidP="003B5C1E">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2B049A1D" w14:textId="77777777" w:rsidR="003B5C1E" w:rsidRPr="009C5807" w:rsidRDefault="003B5C1E" w:rsidP="003B5C1E">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6A992545" w14:textId="77777777" w:rsidR="003B5C1E" w:rsidRDefault="003B5C1E" w:rsidP="003B5C1E">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1037C700" w14:textId="77777777" w:rsidR="003B5C1E" w:rsidRDefault="003B5C1E" w:rsidP="003B5C1E">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6D9F2F0" w14:textId="77777777" w:rsidR="003B5C1E" w:rsidRPr="00C56671" w:rsidRDefault="003B5C1E" w:rsidP="003B5C1E">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3249B3E9" w14:textId="77777777" w:rsidR="003B5C1E" w:rsidRPr="008A7648" w:rsidRDefault="003B5C1E" w:rsidP="003B5C1E">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5087B980" w14:textId="77777777" w:rsidR="003B5C1E" w:rsidRPr="00F0221F" w:rsidRDefault="003B5C1E" w:rsidP="003B5C1E">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1E444C3" w14:textId="77777777" w:rsidR="003B5C1E" w:rsidRDefault="003B5C1E" w:rsidP="003B5C1E">
      <w:pPr>
        <w:pStyle w:val="B10"/>
        <w:ind w:leftChars="42" w:left="368"/>
        <w:rPr>
          <w:vertAlign w:val="subscript"/>
        </w:rPr>
      </w:pPr>
      <w:r w:rsidRPr="00E21911">
        <w:t>-</w:t>
      </w:r>
      <w:r w:rsidRPr="00E21911">
        <w:tab/>
        <w:t>Otherwise, P = P</w:t>
      </w:r>
      <w:r w:rsidRPr="00E21911">
        <w:rPr>
          <w:vertAlign w:val="subscript"/>
        </w:rPr>
        <w:t>1</w:t>
      </w:r>
    </w:p>
    <w:p w14:paraId="2D2E977A" w14:textId="77777777" w:rsidR="003B5C1E" w:rsidRPr="009C5807" w:rsidRDefault="003B5C1E" w:rsidP="003B5C1E">
      <w:pPr>
        <w:pStyle w:val="B10"/>
        <w:ind w:leftChars="42" w:left="368"/>
      </w:pPr>
      <w:r w:rsidRPr="009C5807">
        <w:t>Where:</w:t>
      </w:r>
    </w:p>
    <w:p w14:paraId="6F75E45C" w14:textId="77777777" w:rsidR="003B5C1E" w:rsidRPr="00DD3199" w:rsidRDefault="003B5C1E" w:rsidP="003B5C1E">
      <w:pPr>
        <w:pStyle w:val="B10"/>
      </w:pPr>
      <w:r>
        <w:lastRenderedPageBreak/>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18C68161" w14:textId="77777777" w:rsidR="003B5C1E" w:rsidRPr="00DD3199" w:rsidRDefault="003B5C1E" w:rsidP="003B5C1E">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25E25B5" w14:textId="77777777" w:rsidR="003B5C1E" w:rsidRPr="00DD3199" w:rsidRDefault="003B5C1E" w:rsidP="003B5C1E">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0D93E76" w14:textId="77777777" w:rsidR="003B5C1E" w:rsidRPr="00625F7E" w:rsidRDefault="003B5C1E" w:rsidP="003B5C1E">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93E0710" w14:textId="77777777" w:rsidR="003B5C1E" w:rsidRPr="00625F7E" w:rsidRDefault="003B5C1E" w:rsidP="003B5C1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BA1D49F" w14:textId="77777777" w:rsidR="003B5C1E" w:rsidRPr="00625F7E" w:rsidRDefault="003B5C1E" w:rsidP="003B5C1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A668923" w14:textId="77777777" w:rsidR="003B5C1E" w:rsidRDefault="003B5C1E" w:rsidP="003B5C1E">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AA7F874" w14:textId="77777777" w:rsidR="003B5C1E" w:rsidRPr="00476A1D" w:rsidRDefault="003B5C1E" w:rsidP="003B5C1E">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8F353D5" w14:textId="77777777" w:rsidR="003B5C1E" w:rsidRPr="00115E3F" w:rsidRDefault="003B5C1E" w:rsidP="003B5C1E">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9E3D61C"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499F82B" w14:textId="77777777" w:rsidR="003B5C1E" w:rsidRPr="00636344" w:rsidRDefault="003B5C1E" w:rsidP="003B5C1E">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1D2572D" w14:textId="77777777" w:rsidR="003B5C1E" w:rsidRPr="00636344" w:rsidRDefault="003B5C1E" w:rsidP="003B5C1E">
      <w:pPr>
        <w:ind w:left="851" w:hanging="284"/>
      </w:pPr>
      <w:r w:rsidRPr="00636344">
        <w:t>-</w:t>
      </w:r>
      <w:r w:rsidRPr="00636344">
        <w:tab/>
        <w:t xml:space="preserve">an SSB or an SMTC occasion is considered to be overlapped with the GAP if it overlaps a measurement gap occasion, and </w:t>
      </w:r>
    </w:p>
    <w:p w14:paraId="4D670CBF" w14:textId="77777777" w:rsidR="003B5C1E" w:rsidRPr="00636344" w:rsidRDefault="003B5C1E" w:rsidP="003B5C1E">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0560EC75" w14:textId="77777777" w:rsidR="003B5C1E" w:rsidRDefault="003B5C1E" w:rsidP="003B5C1E">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725BFBA6" w14:textId="77777777" w:rsidR="003B5C1E" w:rsidRPr="00115E3F" w:rsidRDefault="003B5C1E" w:rsidP="003B5C1E">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4DD20385" w14:textId="77777777" w:rsidR="003B5C1E" w:rsidRPr="00115E3F" w:rsidRDefault="003B5C1E" w:rsidP="003B5C1E">
      <w:pPr>
        <w:pStyle w:val="B20"/>
      </w:pPr>
      <w:r>
        <w:t>-</w:t>
      </w:r>
      <w:r>
        <w:tab/>
      </w:r>
      <w:r w:rsidRPr="00115E3F">
        <w:t xml:space="preserve">an SSB or an SMTC occasion is considered to be overlapped with the </w:t>
      </w:r>
      <w:r>
        <w:t>GAP</w:t>
      </w:r>
      <w:r w:rsidRPr="00115E3F">
        <w:t xml:space="preserve"> if </w:t>
      </w:r>
    </w:p>
    <w:p w14:paraId="0CDDD4AB" w14:textId="77777777" w:rsidR="003B5C1E" w:rsidRPr="00625F7E" w:rsidRDefault="003B5C1E" w:rsidP="003B5C1E">
      <w:pPr>
        <w:pStyle w:val="B30"/>
      </w:pPr>
      <w:r>
        <w:t>-</w:t>
      </w:r>
      <w:r>
        <w:tab/>
      </w:r>
      <w:r w:rsidRPr="00625F7E">
        <w:t xml:space="preserve">it overlaps the VIL1 or VIL2 of NCSG, or </w:t>
      </w:r>
    </w:p>
    <w:p w14:paraId="3534654F" w14:textId="77777777" w:rsidR="003B5C1E" w:rsidRPr="00625F7E" w:rsidRDefault="003B5C1E" w:rsidP="003B5C1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1F6297" w14:textId="77777777" w:rsidR="003B5C1E" w:rsidRPr="00476A1D" w:rsidRDefault="003B5C1E" w:rsidP="003B5C1E">
      <w:pPr>
        <w:pStyle w:val="B10"/>
      </w:pPr>
      <w:r>
        <w:t>-</w:t>
      </w:r>
      <w:r>
        <w:tab/>
      </w:r>
      <w:r w:rsidRPr="00625F7E">
        <w:t>and</w:t>
      </w:r>
    </w:p>
    <w:p w14:paraId="6D15FAFE" w14:textId="77777777" w:rsidR="003B5C1E" w:rsidRPr="00625F7E" w:rsidRDefault="003B5C1E" w:rsidP="003B5C1E">
      <w:pPr>
        <w:pStyle w:val="B30"/>
      </w:pPr>
      <w:r>
        <w:t>-</w:t>
      </w:r>
      <w:r>
        <w:tab/>
      </w:r>
      <w:proofErr w:type="spellStart"/>
      <w:r w:rsidRPr="00625F7E">
        <w:t>xRP</w:t>
      </w:r>
      <w:proofErr w:type="spellEnd"/>
      <w:r w:rsidRPr="00625F7E">
        <w:t xml:space="preserve"> = VIRP</w:t>
      </w:r>
    </w:p>
    <w:p w14:paraId="7F4ACEB1" w14:textId="77777777" w:rsidR="003B5C1E" w:rsidRDefault="003B5C1E" w:rsidP="003B5C1E">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73E85635" w14:textId="77777777" w:rsidR="003B5C1E" w:rsidRPr="009C5807" w:rsidRDefault="003B5C1E" w:rsidP="003B5C1E">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3401D79" w14:textId="77777777" w:rsidR="003B5C1E" w:rsidRDefault="003B5C1E" w:rsidP="003B5C1E">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3DB78C4A" w14:textId="77777777" w:rsidR="003B5C1E" w:rsidRPr="008B40E7" w:rsidRDefault="003B5C1E" w:rsidP="003B5C1E">
      <w:pPr>
        <w:pStyle w:val="B10"/>
      </w:pPr>
      <w:r w:rsidRPr="008B40E7">
        <w:t>-</w:t>
      </w:r>
      <w:r w:rsidRPr="008B40E7">
        <w:tab/>
        <w:t>P value for SSB resource to be measured is defined as</w:t>
      </w:r>
    </w:p>
    <w:p w14:paraId="458DCAD9"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6BABCA1C" w14:textId="77777777" w:rsidR="003B5C1E" w:rsidRPr="008B40E7" w:rsidRDefault="003B5C1E" w:rsidP="003B5C1E">
      <w:pPr>
        <w:pStyle w:val="B20"/>
      </w:pPr>
      <w:r w:rsidRPr="008B40E7">
        <w:lastRenderedPageBreak/>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387587DD"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0FE9EE26" w14:textId="77777777" w:rsidR="003B5C1E" w:rsidRPr="008B40E7" w:rsidRDefault="003B5C1E" w:rsidP="003B5C1E">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1C61D883"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0BBCF9C"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70189273"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9B72C80" w14:textId="77777777" w:rsidR="003B5C1E" w:rsidRPr="008B40E7" w:rsidRDefault="003B5C1E" w:rsidP="003B5C1E">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3332BE8" w14:textId="77777777" w:rsidR="003B5C1E" w:rsidRPr="008C6EEC" w:rsidRDefault="003B5C1E" w:rsidP="003B5C1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D280B11" w14:textId="77777777" w:rsidR="003B5C1E" w:rsidRPr="008C6EEC" w:rsidRDefault="003B5C1E" w:rsidP="003B5C1E">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43D7653" w14:textId="77777777" w:rsidR="003B5C1E" w:rsidRPr="008C6EEC" w:rsidRDefault="003B5C1E" w:rsidP="003B5C1E">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4F13541" w14:textId="77777777" w:rsidR="003B5C1E" w:rsidRPr="00DB6AA9" w:rsidRDefault="003B5C1E" w:rsidP="003B5C1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5494D60E" w14:textId="77777777" w:rsidR="003B5C1E" w:rsidRPr="0050201D" w:rsidRDefault="003B5C1E" w:rsidP="003B5C1E">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CE4AFF3" w14:textId="77777777" w:rsidR="003B5C1E" w:rsidRPr="0050201D" w:rsidRDefault="003B5C1E" w:rsidP="003B5C1E">
      <w:pPr>
        <w:pStyle w:val="B20"/>
        <w:rPr>
          <w:lang w:val="en-US"/>
        </w:rPr>
      </w:pPr>
      <w:r w:rsidRPr="0050201D">
        <w:rPr>
          <w:lang w:val="en-US"/>
        </w:rPr>
        <w:t xml:space="preserve">- </w:t>
      </w:r>
      <w:r>
        <w:rPr>
          <w:lang w:val="en-US"/>
        </w:rPr>
        <w:tab/>
      </w:r>
      <w:r w:rsidRPr="0050201D">
        <w:rPr>
          <w:lang w:val="en-US"/>
        </w:rPr>
        <w:t>When number of neighboring cells to be measured is 1</w:t>
      </w:r>
    </w:p>
    <w:p w14:paraId="1C3EE774" w14:textId="77777777" w:rsidR="003B5C1E" w:rsidRPr="0050201D" w:rsidRDefault="003B5C1E" w:rsidP="003B5C1E">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34420F74" w14:textId="77777777" w:rsidR="003B5C1E" w:rsidRPr="0050201D" w:rsidRDefault="003B5C1E" w:rsidP="003B5C1E">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557A576" w14:textId="77777777" w:rsidR="003B5C1E" w:rsidRPr="0050201D" w:rsidRDefault="003B5C1E" w:rsidP="003B5C1E">
      <w:pPr>
        <w:pStyle w:val="B20"/>
        <w:rPr>
          <w:lang w:val="en-US"/>
        </w:rPr>
      </w:pPr>
      <w:r w:rsidRPr="0050201D">
        <w:rPr>
          <w:lang w:val="en-US"/>
        </w:rPr>
        <w:t>-</w:t>
      </w:r>
      <w:r>
        <w:rPr>
          <w:lang w:val="en-US"/>
        </w:rPr>
        <w:tab/>
      </w:r>
      <w:r w:rsidRPr="0050201D">
        <w:rPr>
          <w:lang w:val="en-US"/>
        </w:rPr>
        <w:t>When number of neighboring cells to be measured is more than 1</w:t>
      </w:r>
    </w:p>
    <w:p w14:paraId="6E739547" w14:textId="77777777" w:rsidR="003B5C1E" w:rsidRDefault="003B5C1E" w:rsidP="003B5C1E">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6332B6D5" w14:textId="77777777" w:rsidR="003B5C1E" w:rsidRPr="009C5807" w:rsidRDefault="003B5C1E" w:rsidP="003B5C1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B9CF4E7" w14:textId="77777777" w:rsidR="003B5C1E" w:rsidRDefault="003B5C1E" w:rsidP="003B5C1E">
      <w:r w:rsidRPr="009C5807">
        <w:t xml:space="preserve">Longer evaluation period would be expected if the combination of SSB, SMTC occasion and </w:t>
      </w:r>
      <w:r>
        <w:t>GAP</w:t>
      </w:r>
      <w:r w:rsidRPr="009C5807">
        <w:t xml:space="preserve"> configurations does not meet pervious conditions.</w:t>
      </w:r>
    </w:p>
    <w:p w14:paraId="3F6C0E7F" w14:textId="77777777" w:rsidR="003B5C1E" w:rsidRDefault="003B5C1E" w:rsidP="003B5C1E">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2F74EA0A" w14:textId="77777777" w:rsidR="003B5C1E" w:rsidRDefault="003B5C1E" w:rsidP="003B5C1E">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33435B8C" w14:textId="77777777" w:rsidR="003B5C1E" w:rsidRPr="00A5585E" w:rsidRDefault="003B5C1E" w:rsidP="003B5C1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A1BE280" w14:textId="77777777" w:rsidR="003B5C1E" w:rsidRPr="009C5807" w:rsidRDefault="003B5C1E" w:rsidP="003B5C1E">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ACD1DC4" w14:textId="77777777" w:rsidR="003B5C1E" w:rsidRPr="009C5807" w:rsidRDefault="003B5C1E" w:rsidP="003B5C1E">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788C2ED"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FBDD2B"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6082DB" w14:textId="77777777" w:rsidR="003B5C1E" w:rsidRPr="009C5807" w:rsidRDefault="003B5C1E" w:rsidP="007352E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B5C1E" w:rsidRPr="00C14182" w14:paraId="0D090911"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AB0737"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40B268" w14:textId="77777777" w:rsidR="003B5C1E" w:rsidRPr="007C55F6" w:rsidRDefault="003B5C1E" w:rsidP="007352E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3B5C1E" w:rsidRPr="009C5807" w14:paraId="6C8AB6E4"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AD7704"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BBA3E0"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93E966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9745F6"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63AF07"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71916994"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1BE43A"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60F4881" w14:textId="77777777" w:rsidR="003B5C1E" w:rsidRPr="00200CBE" w:rsidRDefault="003B5C1E" w:rsidP="007352E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35D68FC" w14:textId="77777777" w:rsidR="003B5C1E" w:rsidRPr="000C77DD" w:rsidRDefault="003B5C1E" w:rsidP="007352E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728C5164" w14:textId="77777777" w:rsidR="003B5C1E" w:rsidRPr="009C5807" w:rsidRDefault="003B5C1E" w:rsidP="003B5C1E">
      <w:pPr>
        <w:rPr>
          <w:rFonts w:eastAsia="?? ??"/>
        </w:rPr>
      </w:pPr>
    </w:p>
    <w:p w14:paraId="0C1B68A3" w14:textId="77777777" w:rsidR="003B5C1E" w:rsidRPr="009C5807" w:rsidRDefault="003B5C1E" w:rsidP="003B5C1E">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1EF332B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1289D9B5"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D71B9D6" w14:textId="77777777" w:rsidR="003B5C1E" w:rsidRPr="009C5807" w:rsidRDefault="003B5C1E" w:rsidP="007352E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B5C1E" w:rsidRPr="00C14182" w14:paraId="575417A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2ED6680"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8823C68"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3B5C1E" w:rsidRPr="00C14182" w14:paraId="425D3C6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501C5282"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963431"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3B5C1E" w:rsidRPr="00C14182" w14:paraId="0A30C0A3"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0DE22364"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74781D" w14:textId="77777777" w:rsidR="003B5C1E" w:rsidRPr="007C55F6" w:rsidRDefault="003B5C1E" w:rsidP="007352E1">
            <w:pPr>
              <w:pStyle w:val="TAC"/>
              <w:rPr>
                <w:lang w:val="fr-FR"/>
              </w:rPr>
            </w:pPr>
            <w:r w:rsidRPr="007C55F6">
              <w:rPr>
                <w:rFonts w:cs="v4.2.0"/>
                <w:lang w:val="fr-FR"/>
              </w:rPr>
              <w:t>ceil(1.5*M*P*N)*T</w:t>
            </w:r>
            <w:r w:rsidRPr="007C55F6">
              <w:rPr>
                <w:rFonts w:cs="v4.2.0"/>
                <w:vertAlign w:val="subscript"/>
                <w:lang w:val="fr-FR"/>
              </w:rPr>
              <w:t>DRX</w:t>
            </w:r>
          </w:p>
        </w:tc>
      </w:tr>
      <w:tr w:rsidR="003B5C1E" w:rsidRPr="009C5807" w14:paraId="396A8C77"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5AE75D" w14:textId="77777777" w:rsidR="003B5C1E" w:rsidRPr="009C5807" w:rsidRDefault="003B5C1E" w:rsidP="007352E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79B751E" w14:textId="77777777" w:rsidR="003B5C1E" w:rsidRDefault="003B5C1E" w:rsidP="003B5C1E">
      <w:pPr>
        <w:rPr>
          <w:rFonts w:eastAsia="?? ??"/>
        </w:rPr>
      </w:pPr>
    </w:p>
    <w:p w14:paraId="31E8C91B" w14:textId="77777777" w:rsidR="003B5C1E" w:rsidRDefault="003B5C1E" w:rsidP="003B5C1E">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14:paraId="306E974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A77D60B" w14:textId="77777777" w:rsidR="003B5C1E" w:rsidRDefault="003B5C1E" w:rsidP="007352E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25B378A" w14:textId="77777777" w:rsidR="003B5C1E" w:rsidRDefault="003B5C1E" w:rsidP="007352E1">
            <w:pPr>
              <w:pStyle w:val="TAH"/>
            </w:pPr>
            <w:r>
              <w:t>T</w:t>
            </w:r>
            <w:r>
              <w:rPr>
                <w:vertAlign w:val="subscript"/>
              </w:rPr>
              <w:t>L1-RSRP_Measurement_Period_SSB</w:t>
            </w:r>
            <w:r>
              <w:t xml:space="preserve"> (</w:t>
            </w:r>
            <w:proofErr w:type="spellStart"/>
            <w:r>
              <w:t>ms</w:t>
            </w:r>
            <w:proofErr w:type="spellEnd"/>
            <w:r>
              <w:t xml:space="preserve">) </w:t>
            </w:r>
          </w:p>
        </w:tc>
      </w:tr>
      <w:tr w:rsidR="003B5C1E" w14:paraId="18390D32"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1DAE593C" w14:textId="77777777" w:rsidR="003B5C1E" w:rsidRDefault="003B5C1E" w:rsidP="007352E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4A20F7D"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3B5C1E" w14:paraId="0429123D"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5FBC0862" w14:textId="77777777" w:rsidR="003B5C1E" w:rsidRDefault="003B5C1E" w:rsidP="007352E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B9A93E8"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B5C1E" w14:paraId="64B260B0"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36AD514D" w14:textId="77777777" w:rsidR="003B5C1E" w:rsidRDefault="003B5C1E" w:rsidP="007352E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14D815" w14:textId="77777777" w:rsidR="003B5C1E" w:rsidRDefault="003B5C1E" w:rsidP="007352E1">
            <w:pPr>
              <w:pStyle w:val="TAC"/>
              <w:rPr>
                <w:lang w:val="fr-FR"/>
              </w:rPr>
            </w:pPr>
            <w:r>
              <w:rPr>
                <w:rFonts w:cs="v4.2.0"/>
                <w:lang w:val="fr-FR"/>
              </w:rPr>
              <w:t>ceil(1.5*M*P*N)*T</w:t>
            </w:r>
            <w:r>
              <w:rPr>
                <w:rFonts w:cs="v4.2.0"/>
                <w:vertAlign w:val="subscript"/>
                <w:lang w:val="fr-FR"/>
              </w:rPr>
              <w:t>DRX</w:t>
            </w:r>
          </w:p>
        </w:tc>
      </w:tr>
      <w:tr w:rsidR="003B5C1E" w14:paraId="2F123355"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342F95" w14:textId="77777777" w:rsidR="003B5C1E" w:rsidRDefault="003B5C1E" w:rsidP="007352E1">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6848134D" w14:textId="77777777" w:rsidR="003B5C1E" w:rsidRDefault="003B5C1E" w:rsidP="003B5C1E">
      <w:pPr>
        <w:rPr>
          <w:rFonts w:eastAsia="?? ??"/>
        </w:rPr>
      </w:pPr>
    </w:p>
    <w:p w14:paraId="30195F7E" w14:textId="77777777" w:rsidR="003B5C1E" w:rsidRDefault="003B5C1E" w:rsidP="003B5C1E">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14:paraId="00D4A9A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58713B8A" w14:textId="77777777" w:rsidR="003B5C1E" w:rsidRDefault="003B5C1E" w:rsidP="007352E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B060403" w14:textId="77777777" w:rsidR="003B5C1E" w:rsidRDefault="003B5C1E" w:rsidP="007352E1">
            <w:pPr>
              <w:pStyle w:val="TAH"/>
            </w:pPr>
            <w:r>
              <w:t>T</w:t>
            </w:r>
            <w:r>
              <w:rPr>
                <w:vertAlign w:val="subscript"/>
              </w:rPr>
              <w:t>L1-RSRP_Measurement_Period_SSB</w:t>
            </w:r>
            <w:r>
              <w:t xml:space="preserve"> (</w:t>
            </w:r>
            <w:proofErr w:type="spellStart"/>
            <w:r>
              <w:t>ms</w:t>
            </w:r>
            <w:proofErr w:type="spellEnd"/>
            <w:r>
              <w:t xml:space="preserve">) </w:t>
            </w:r>
          </w:p>
        </w:tc>
      </w:tr>
      <w:tr w:rsidR="003B5C1E" w14:paraId="3B838CBA"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797C445A" w14:textId="77777777" w:rsidR="003B5C1E" w:rsidRDefault="003B5C1E" w:rsidP="007352E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F5719BF"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3B5C1E" w14:paraId="76B40EAD"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40BA9B54" w14:textId="77777777" w:rsidR="003B5C1E" w:rsidRDefault="003B5C1E" w:rsidP="007352E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51E5C499" w14:textId="77777777" w:rsidR="003B5C1E" w:rsidRDefault="003B5C1E" w:rsidP="007352E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3B5C1E" w14:paraId="5DC0E8C4"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74A3EEAB" w14:textId="77777777" w:rsidR="003B5C1E" w:rsidRDefault="003B5C1E" w:rsidP="007352E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007FEA5" w14:textId="77777777" w:rsidR="003B5C1E" w:rsidRDefault="003B5C1E" w:rsidP="007352E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B5C1E" w14:paraId="488C650F"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4CAE8576" w14:textId="77777777" w:rsidR="003B5C1E" w:rsidRDefault="003B5C1E" w:rsidP="007352E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E42ED09" w14:textId="77777777" w:rsidR="003B5C1E" w:rsidRDefault="003B5C1E" w:rsidP="007352E1">
            <w:pPr>
              <w:pStyle w:val="TAC"/>
              <w:rPr>
                <w:rFonts w:cs="v4.2.0"/>
                <w:lang w:val="fr-FR" w:eastAsia="zh-CN"/>
              </w:rPr>
            </w:pPr>
            <w:r>
              <w:rPr>
                <w:rFonts w:cs="v4.2.0"/>
                <w:lang w:val="fr-FR"/>
              </w:rPr>
              <w:t>ceil(1.5*M*P*N)*T</w:t>
            </w:r>
            <w:r>
              <w:rPr>
                <w:rFonts w:cs="v4.2.0"/>
                <w:vertAlign w:val="subscript"/>
                <w:lang w:val="fr-FR"/>
              </w:rPr>
              <w:t>DRX</w:t>
            </w:r>
          </w:p>
        </w:tc>
      </w:tr>
      <w:tr w:rsidR="003B5C1E" w14:paraId="1E35DB6F"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D0DD4C7" w14:textId="77777777" w:rsidR="003B5C1E" w:rsidRPr="00320CAB" w:rsidRDefault="003B5C1E" w:rsidP="007352E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26A8B873" w14:textId="77777777" w:rsidR="003B5C1E" w:rsidRPr="00320CAB" w:rsidRDefault="003B5C1E" w:rsidP="007352E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31B8EBAB" w14:textId="77777777" w:rsidR="003B5C1E" w:rsidRDefault="003B5C1E" w:rsidP="007352E1">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133002C6" w14:textId="77777777" w:rsidR="003B5C1E" w:rsidRDefault="003B5C1E" w:rsidP="003B5C1E">
      <w:pPr>
        <w:rPr>
          <w:rFonts w:eastAsia="?? ??"/>
        </w:rPr>
      </w:pPr>
    </w:p>
    <w:p w14:paraId="33E72A6A" w14:textId="77777777" w:rsidR="003B5C1E" w:rsidRPr="009C5807" w:rsidRDefault="003B5C1E" w:rsidP="003B5C1E">
      <w:pPr>
        <w:pStyle w:val="TH"/>
      </w:pPr>
      <w:r w:rsidRPr="009C5807">
        <w:lastRenderedPageBreak/>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2ED18A9"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52FF19"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9112CB5"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26BDD08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D7DD70"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0570DEC"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B5C1E" w:rsidRPr="009C5807" w14:paraId="279096DC"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F4C06D"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A86FC79"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A263B7E"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F834C9"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DEC11"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449009B3"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C5193B" w14:textId="77777777" w:rsidR="003B5C1E" w:rsidRPr="000C0BDC" w:rsidRDefault="003B5C1E" w:rsidP="007352E1">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6F65B8B5" w14:textId="77777777" w:rsidR="003B5C1E" w:rsidRPr="000C0BDC" w:rsidRDefault="003B5C1E" w:rsidP="007352E1">
            <w:pPr>
              <w:pStyle w:val="TAN"/>
            </w:pPr>
            <w:r w:rsidRPr="000C0BDC">
              <w:t>Note 2:</w:t>
            </w:r>
            <w:r w:rsidRPr="000C0BDC">
              <w:tab/>
              <w:t>K = 1.5.</w:t>
            </w:r>
          </w:p>
          <w:p w14:paraId="2C6BF483" w14:textId="77777777" w:rsidR="003B5C1E" w:rsidRPr="00807E93" w:rsidRDefault="003B5C1E" w:rsidP="007352E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p>
        </w:tc>
      </w:tr>
    </w:tbl>
    <w:p w14:paraId="64D0F623" w14:textId="77777777" w:rsidR="003B5C1E" w:rsidRDefault="003B5C1E" w:rsidP="003B5C1E">
      <w:pPr>
        <w:rPr>
          <w:lang w:eastAsia="zh-CN"/>
        </w:rPr>
      </w:pPr>
    </w:p>
    <w:p w14:paraId="3F7F7BF3" w14:textId="77777777" w:rsidR="003B5C1E" w:rsidRPr="009C5807" w:rsidRDefault="003B5C1E" w:rsidP="003B5C1E">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4CA0AF8"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C2EDF3"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2F407F"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4D37E71B"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13CD33"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B3CFCE"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B5C1E" w:rsidRPr="009C5807" w14:paraId="1ACBE19D"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A9C568"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071560"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EB4D2B8"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9B006E"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6C3EDF"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722A6725"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4B14A" w14:textId="77777777" w:rsidR="003B5C1E" w:rsidRPr="000C0BDC" w:rsidRDefault="003B5C1E" w:rsidP="007352E1">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4112328F" w14:textId="77777777" w:rsidR="003B5C1E" w:rsidRPr="00807E93" w:rsidRDefault="003B5C1E" w:rsidP="007352E1">
            <w:pPr>
              <w:pStyle w:val="TAN"/>
              <w:ind w:left="0" w:firstLine="0"/>
              <w:rPr>
                <w:i/>
              </w:rPr>
            </w:pPr>
            <w:r w:rsidRPr="000C0BDC">
              <w:t>Note 2:</w:t>
            </w:r>
            <w:r w:rsidRPr="000C0BDC">
              <w:tab/>
              <w:t>K = 1.5.</w:t>
            </w:r>
          </w:p>
        </w:tc>
      </w:tr>
    </w:tbl>
    <w:p w14:paraId="5FC3F66B" w14:textId="77777777" w:rsidR="003B5C1E" w:rsidRDefault="003B5C1E" w:rsidP="003B5C1E">
      <w:pPr>
        <w:rPr>
          <w:lang w:eastAsia="zh-CN"/>
        </w:rPr>
      </w:pPr>
    </w:p>
    <w:p w14:paraId="7BD149FF" w14:textId="77777777" w:rsidR="003B5C1E" w:rsidRPr="0050201D" w:rsidRDefault="003B5C1E" w:rsidP="003B5C1E">
      <w:pPr>
        <w:rPr>
          <w:i/>
          <w:iCs/>
          <w:lang w:eastAsia="zh-CN"/>
        </w:rPr>
      </w:pPr>
      <w:r w:rsidRPr="0050201D">
        <w:rPr>
          <w:i/>
          <w:iCs/>
          <w:lang w:eastAsia="zh-CN"/>
        </w:rPr>
        <w:t>Editor notes: The requirements for multiple layers will be updated based on</w:t>
      </w:r>
      <w:r>
        <w:rPr>
          <w:i/>
          <w:iCs/>
          <w:lang w:eastAsia="zh-CN"/>
        </w:rPr>
        <w:t xml:space="preserve"> newly achieved</w:t>
      </w:r>
      <w:r w:rsidRPr="0050201D">
        <w:rPr>
          <w:i/>
          <w:iCs/>
          <w:lang w:eastAsia="zh-CN"/>
        </w:rPr>
        <w:t xml:space="preserve"> agreements.</w:t>
      </w:r>
    </w:p>
    <w:p w14:paraId="2710C7C1" w14:textId="77777777" w:rsidR="003B5C1E" w:rsidRPr="009C5807" w:rsidRDefault="003B5C1E" w:rsidP="003B5C1E">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B6882D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9CC045D"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D0480A"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0276EEB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36F8E4C"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9B2FBEA"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3B5C1E" w:rsidRPr="009C5807" w14:paraId="7CD8E70B"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27AFB5FF"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E5CC3C"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3B5C1E" w:rsidRPr="009C5807" w14:paraId="0E0B737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28249B9D"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72B160" w14:textId="77777777" w:rsidR="003B5C1E" w:rsidRPr="009C5807" w:rsidRDefault="003B5C1E" w:rsidP="007352E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B5C1E" w:rsidRPr="00166283" w14:paraId="6249D7F3"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59498F" w14:textId="77777777" w:rsidR="003B5C1E" w:rsidRDefault="003B5C1E" w:rsidP="007352E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4467EF08" w14:textId="77777777" w:rsidR="003B5C1E" w:rsidRPr="00941EB3" w:rsidRDefault="003B5C1E" w:rsidP="007352E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p>
        </w:tc>
      </w:tr>
    </w:tbl>
    <w:p w14:paraId="45EE8182" w14:textId="77777777" w:rsidR="003B5C1E" w:rsidRDefault="003B5C1E" w:rsidP="003B5C1E">
      <w:pPr>
        <w:rPr>
          <w:lang w:eastAsia="zh-CN"/>
        </w:rPr>
      </w:pPr>
    </w:p>
    <w:p w14:paraId="69EB3835" w14:textId="77777777" w:rsidR="003B5C1E" w:rsidRPr="009C5807" w:rsidRDefault="003B5C1E" w:rsidP="003B5C1E">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45572EA2"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FD83D3D"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B25442"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1B3F98C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3CA4E1B5"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C73A2F7"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3B5C1E" w:rsidRPr="009C5807" w14:paraId="7FA71E43"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1D4C2DC"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447773"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B5C1E" w:rsidRPr="009C5807" w14:paraId="3D5A762B"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940E5FA"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C3888D" w14:textId="77777777" w:rsidR="003B5C1E" w:rsidRPr="009C5807" w:rsidRDefault="003B5C1E" w:rsidP="007352E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B5C1E" w:rsidRPr="009C5807" w14:paraId="4E029E8E"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742D81" w14:textId="77777777" w:rsidR="003B5C1E" w:rsidRPr="00941EB3" w:rsidRDefault="003B5C1E" w:rsidP="007352E1">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55898E9E" w14:textId="77777777" w:rsidR="003B5C1E" w:rsidRPr="009C5807" w:rsidRDefault="003B5C1E" w:rsidP="003B5C1E">
      <w:pPr>
        <w:rPr>
          <w:rFonts w:eastAsia="?? ??"/>
        </w:rPr>
      </w:pPr>
    </w:p>
    <w:p w14:paraId="193125DB" w14:textId="77777777" w:rsidR="003B5C1E" w:rsidRPr="009C5807" w:rsidRDefault="003B5C1E" w:rsidP="003B5C1E">
      <w:pPr>
        <w:pStyle w:val="40"/>
      </w:pPr>
      <w:r w:rsidRPr="009C5807">
        <w:t>9.5.4.2</w:t>
      </w:r>
      <w:r w:rsidRPr="009C5807">
        <w:tab/>
        <w:t>CSI-RS based L1-RSRP Reporting</w:t>
      </w:r>
    </w:p>
    <w:p w14:paraId="0D860FF7"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6B1F1C31"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23897D1D" w14:textId="0D3C7ED1" w:rsidR="003B5C1E" w:rsidRPr="009C5807" w:rsidRDefault="003B5C1E" w:rsidP="003B5C1E">
      <w:pPr>
        <w:rPr>
          <w:rFonts w:eastAsia="?? ??"/>
        </w:rPr>
      </w:pPr>
      <w:r w:rsidRPr="009C5807">
        <w:rPr>
          <w:rFonts w:eastAsia="?? ??"/>
        </w:rPr>
        <w:lastRenderedPageBreak/>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del w:id="4" w:author="Huawei" w:date="2024-02-04T16:12:00Z">
        <w:r w:rsidDel="001375BC">
          <w:rPr>
            <w:iCs/>
          </w:rPr>
          <w:delText xml:space="preserve"> if </w:delText>
        </w:r>
        <w:r w:rsidDel="001375BC">
          <w:rPr>
            <w:i/>
            <w:iCs/>
            <w:color w:val="000000"/>
            <w:lang w:val="en-US"/>
          </w:rPr>
          <w:delText>groupBasedBeamReporting-r17</w:delText>
        </w:r>
        <w:r w:rsidDel="001375BC">
          <w:rPr>
            <w:iCs/>
          </w:rPr>
          <w:delText xml:space="preserve"> is not </w:delText>
        </w:r>
        <w:r w:rsidDel="001375BC">
          <w:rPr>
            <w:lang w:val="en-US"/>
          </w:rPr>
          <w:delText>configured</w:delText>
        </w:r>
        <w:r w:rsidDel="001375BC">
          <w:rPr>
            <w:rFonts w:eastAsia="?? ??"/>
          </w:rPr>
          <w:delText xml:space="preserve"> and</w:delText>
        </w:r>
        <w:r w:rsidDel="001375BC">
          <w:rPr>
            <w:lang w:eastAsia="zh-CN"/>
          </w:rPr>
          <w:delText xml:space="preserve"> in Table 9.5.4.2-2A </w:delText>
        </w:r>
        <w:r w:rsidDel="001375BC">
          <w:rPr>
            <w:rFonts w:eastAsia="?? ??"/>
          </w:rPr>
          <w:delText>for FR2-1</w:delText>
        </w:r>
        <w:r w:rsidDel="001375BC">
          <w:rPr>
            <w:lang w:eastAsia="zh-CN"/>
          </w:rPr>
          <w:delText xml:space="preserve"> </w:delText>
        </w:r>
        <w:r w:rsidDel="001375BC">
          <w:rPr>
            <w:iCs/>
          </w:rPr>
          <w:delText xml:space="preserve">if </w:delText>
        </w:r>
        <w:r w:rsidDel="001375BC">
          <w:rPr>
            <w:i/>
            <w:iCs/>
            <w:color w:val="000000"/>
            <w:lang w:val="en-US"/>
          </w:rPr>
          <w:delText>groupBasedBeamReporting-r17</w:delText>
        </w:r>
        <w:r w:rsidDel="001375BC">
          <w:rPr>
            <w:iCs/>
          </w:rPr>
          <w:delText xml:space="preserve"> is </w:delText>
        </w:r>
        <w:r w:rsidDel="001375BC">
          <w:rPr>
            <w:lang w:val="en-US"/>
          </w:rPr>
          <w:delText>configured</w:delText>
        </w:r>
      </w:del>
      <w:r w:rsidRPr="009C5807">
        <w:rPr>
          <w:rFonts w:eastAsia="?? ??"/>
        </w:rPr>
        <w:t>, where</w:t>
      </w:r>
    </w:p>
    <w:p w14:paraId="6C917801" w14:textId="77777777" w:rsidR="003B5C1E" w:rsidRPr="009C5807" w:rsidRDefault="003B5C1E" w:rsidP="003B5C1E">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23B5C097" w14:textId="77777777" w:rsidR="003B5C1E" w:rsidRPr="009C5807" w:rsidRDefault="003B5C1E" w:rsidP="003B5C1E">
      <w:pPr>
        <w:pStyle w:val="B10"/>
      </w:pPr>
      <w:r w:rsidRPr="009C5807">
        <w:t>-</w:t>
      </w:r>
      <w:r w:rsidRPr="009C5807">
        <w:tab/>
        <w:t xml:space="preserve">For aperiodic CSI-RS resources M=1 </w:t>
      </w:r>
    </w:p>
    <w:p w14:paraId="0EAA2F02" w14:textId="77777777" w:rsidR="003B5C1E" w:rsidRPr="009C5807" w:rsidRDefault="003B5C1E" w:rsidP="003B5C1E">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1DA2483"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18B785B1" w14:textId="77777777" w:rsidR="003B5C1E" w:rsidRPr="009C5807" w:rsidRDefault="003B5C1E" w:rsidP="003B5C1E">
      <w:pPr>
        <w:pStyle w:val="B20"/>
        <w:rPr>
          <w:lang w:eastAsia="zh-CN"/>
        </w:rPr>
      </w:pPr>
      <w:r w:rsidRPr="009C5807">
        <w:rPr>
          <w:lang w:eastAsia="zh-CN"/>
        </w:rPr>
        <w:t>-</w:t>
      </w:r>
      <w:r w:rsidRPr="009C5807">
        <w:rPr>
          <w:lang w:eastAsia="zh-CN"/>
        </w:rPr>
        <w:tab/>
        <w:t>another CSI-RS in resource set configured with repetition ON.</w:t>
      </w:r>
    </w:p>
    <w:p w14:paraId="53909172" w14:textId="64D9DC7C" w:rsidR="003B5C1E" w:rsidRPr="009C5807" w:rsidRDefault="003B5C1E" w:rsidP="003B5C1E">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del w:id="5" w:author="Huawei" w:date="2024-02-04T16:12:00Z">
        <w:r w:rsidDel="001375BC">
          <w:rPr>
            <w:rFonts w:eastAsia="?? ??"/>
          </w:rPr>
          <w:delText xml:space="preserve"> and for Table 9.5.4.2-2A</w:delText>
        </w:r>
      </w:del>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6C289A74" w14:textId="77777777" w:rsidR="003B5C1E" w:rsidRPr="009C5807" w:rsidRDefault="003B5C1E" w:rsidP="003B5C1E">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CBA3E63"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3FF84BAF" w14:textId="77777777" w:rsidR="003B5C1E" w:rsidRPr="009C5807" w:rsidRDefault="003B5C1E" w:rsidP="003B5C1E">
      <w:pPr>
        <w:pStyle w:val="B20"/>
      </w:pPr>
      <w:r w:rsidRPr="009C5807">
        <w:rPr>
          <w:lang w:eastAsia="zh-CN"/>
        </w:rPr>
        <w:t>-</w:t>
      </w:r>
      <w:r w:rsidRPr="009C5807">
        <w:rPr>
          <w:lang w:eastAsia="zh-CN"/>
        </w:rPr>
        <w:tab/>
        <w:t>another CSI-RS in resource set configured with repetition ON.</w:t>
      </w:r>
    </w:p>
    <w:p w14:paraId="337C4BD2" w14:textId="77777777" w:rsidR="003B5C1E" w:rsidRPr="009C5807" w:rsidRDefault="003B5C1E" w:rsidP="003B5C1E">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4275898F" w14:textId="77777777" w:rsidR="003B5C1E" w:rsidRPr="009C5807" w:rsidRDefault="003B5C1E" w:rsidP="003B5C1E">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22B1DB9"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3B2015D4" w14:textId="77777777" w:rsidR="003B5C1E" w:rsidRPr="009C5807" w:rsidRDefault="003B5C1E" w:rsidP="003B5C1E">
      <w:pPr>
        <w:pStyle w:val="B20"/>
      </w:pPr>
      <w:r w:rsidRPr="009C5807">
        <w:rPr>
          <w:lang w:eastAsia="zh-CN"/>
        </w:rPr>
        <w:t>-</w:t>
      </w:r>
      <w:r w:rsidRPr="009C5807">
        <w:rPr>
          <w:lang w:eastAsia="zh-CN"/>
        </w:rPr>
        <w:tab/>
        <w:t>another CSI-RS in resource set configured with repetition ON.</w:t>
      </w:r>
    </w:p>
    <w:p w14:paraId="58F234C4" w14:textId="77777777" w:rsidR="003B5C1E" w:rsidRPr="009C5807" w:rsidRDefault="003B5C1E" w:rsidP="003B5C1E">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5EDF195E" w14:textId="77777777" w:rsidR="003B5C1E" w:rsidRPr="008B40E7" w:rsidRDefault="003B5C1E" w:rsidP="003B5C1E">
      <w:pPr>
        <w:rPr>
          <w:rFonts w:eastAsia="宋体"/>
        </w:rPr>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2FDD2702" w14:textId="77777777" w:rsidR="003B5C1E" w:rsidRDefault="003B5C1E" w:rsidP="003B5C1E">
      <w:pPr>
        <w:pStyle w:val="B10"/>
        <w:rPr>
          <w:rFonts w:eastAsia="宋体"/>
        </w:rPr>
      </w:pPr>
      <w:r w:rsidRPr="008B40E7">
        <w:rPr>
          <w:rFonts w:eastAsia="宋体"/>
        </w:rPr>
        <w:t>-</w:t>
      </w:r>
      <w:r w:rsidRPr="008B40E7">
        <w:rPr>
          <w:rFonts w:eastAsia="宋体"/>
        </w:rPr>
        <w:tab/>
      </w:r>
      <w:r>
        <w:t xml:space="preserve">a CSI-RS or an SMTC </w:t>
      </w:r>
      <w:r w:rsidRPr="00625F7E">
        <w:t>occasion is not considered to be overlapped by a gap occasion if the gap occasion is dropped according to 9.1.</w:t>
      </w:r>
      <w:r>
        <w:t>8 and 9.1.10,</w:t>
      </w:r>
    </w:p>
    <w:p w14:paraId="522E34DE" w14:textId="77777777" w:rsidR="003B5C1E" w:rsidRPr="008B40E7" w:rsidRDefault="003B5C1E" w:rsidP="003B5C1E">
      <w:pPr>
        <w:pStyle w:val="B10"/>
        <w:rPr>
          <w:rFonts w:eastAsia="宋体"/>
        </w:rPr>
      </w:pPr>
      <w:r w:rsidRPr="008B40E7">
        <w:rPr>
          <w:rFonts w:eastAsia="宋体"/>
        </w:rPr>
        <w:t>-</w:t>
      </w:r>
      <w:r w:rsidRPr="008B40E7">
        <w:rPr>
          <w:rFonts w:eastAsia="宋体"/>
        </w:rPr>
        <w:tab/>
        <w:t>P value for a CSI-RS resource to be measured is defined as</w:t>
      </w:r>
    </w:p>
    <w:p w14:paraId="51AF0AE1"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413899"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38251DC6"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02F406C1" w14:textId="77777777" w:rsidR="003B5C1E" w:rsidRPr="006C5C15" w:rsidRDefault="003B5C1E" w:rsidP="003B5C1E">
      <w:pPr>
        <w:ind w:left="568" w:hanging="284"/>
        <w:rPr>
          <w:rFonts w:eastAsia="宋体"/>
          <w:lang w:eastAsia="zh-CN"/>
        </w:rPr>
      </w:pPr>
      <w:r w:rsidRPr="006C5C15">
        <w:lastRenderedPageBreak/>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or NCSGs</w:t>
      </w:r>
      <w:r>
        <w:rPr>
          <w:rFonts w:eastAsia="宋体"/>
          <w:lang w:eastAsia="zh-CN"/>
        </w:rPr>
        <w:t>,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66B3DB13" w14:textId="77777777" w:rsidR="003B5C1E" w:rsidRPr="008B40E7" w:rsidRDefault="003B5C1E" w:rsidP="003B5C1E">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w:t>
      </w:r>
      <w:r>
        <w:rPr>
          <w:rFonts w:eastAsia="宋体"/>
        </w:rPr>
        <w:t>, MUSIM gap occasions</w:t>
      </w:r>
      <w:r w:rsidRPr="006C5C15">
        <w:rPr>
          <w:rFonts w:eastAsia="宋体"/>
        </w:rPr>
        <w:t xml:space="preserve"> or SMTC occasions within the window</w:t>
      </w:r>
      <w:r>
        <w:rPr>
          <w:rFonts w:eastAsia="宋体"/>
        </w:rPr>
        <w:t xml:space="preserve"> W</w:t>
      </w:r>
      <w:r w:rsidRPr="006C5C15">
        <w:rPr>
          <w:rFonts w:eastAsia="宋体"/>
        </w:rPr>
        <w:t>, and</w:t>
      </w:r>
    </w:p>
    <w:p w14:paraId="1CE85441"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sidRPr="00277535">
        <w:rPr>
          <w:rFonts w:eastAsia="宋体"/>
        </w:rPr>
        <w:t xml:space="preserve"> </w:t>
      </w:r>
      <w:r>
        <w:rPr>
          <w:rFonts w:eastAsia="宋体"/>
        </w:rPr>
        <w:t>nor non-dropped MUSIM gap occasion</w:t>
      </w:r>
      <w:r w:rsidRPr="008B40E7">
        <w:rPr>
          <w:rFonts w:eastAsia="宋体"/>
        </w:rPr>
        <w:t xml:space="preserve"> within the window W</w:t>
      </w:r>
      <w:r>
        <w:rPr>
          <w:rFonts w:eastAsia="宋体"/>
        </w:rPr>
        <w:t>, and</w:t>
      </w:r>
    </w:p>
    <w:p w14:paraId="17F4FEC2"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w:t>
      </w:r>
    </w:p>
    <w:p w14:paraId="2CDE1459" w14:textId="77777777" w:rsidR="003B5C1E" w:rsidRDefault="003B5C1E" w:rsidP="003B5C1E">
      <w:pPr>
        <w:pStyle w:val="B20"/>
        <w:rPr>
          <w:rFonts w:eastAsia="宋体"/>
          <w:bCs/>
          <w:lang w:eastAsia="zh-CN"/>
        </w:rPr>
      </w:pPr>
      <w:r>
        <w:rPr>
          <w:rFonts w:eastAsia="宋体"/>
        </w:rPr>
        <w:t>-</w:t>
      </w:r>
      <w:r>
        <w:rPr>
          <w:rFonts w:eastAsia="宋体"/>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5EBF52D4" w14:textId="77777777" w:rsidR="003B5C1E" w:rsidRPr="008B40E7" w:rsidRDefault="003B5C1E" w:rsidP="003B5C1E">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6CD96734" w14:textId="77777777" w:rsidR="003B5C1E" w:rsidRPr="003C773E" w:rsidRDefault="003B5C1E" w:rsidP="003B5C1E">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when no MUSIM gaps are </w:t>
      </w:r>
      <w:proofErr w:type="gramStart"/>
      <w:r>
        <w:rPr>
          <w:rFonts w:eastAsia="?? ??"/>
        </w:rPr>
        <w:t>configured</w:t>
      </w:r>
      <w:r>
        <w:rPr>
          <w:rFonts w:eastAsia="宋体"/>
        </w:rPr>
        <w:t>,</w:t>
      </w:r>
      <w:r w:rsidRPr="003C773E">
        <w:rPr>
          <w:rFonts w:eastAsia="?? ??"/>
        </w:rPr>
        <w:t>,</w:t>
      </w:r>
      <w:proofErr w:type="gramEnd"/>
    </w:p>
    <w:p w14:paraId="6B592E13" w14:textId="77777777" w:rsidR="003B5C1E" w:rsidRPr="008B40E7" w:rsidRDefault="003B5C1E" w:rsidP="003B5C1E">
      <w:pPr>
        <w:rPr>
          <w:rFonts w:eastAsia="?? ??"/>
        </w:rPr>
      </w:pPr>
      <w:r w:rsidRPr="008B40E7">
        <w:rPr>
          <w:rFonts w:eastAsia="?? ??"/>
        </w:rPr>
        <w:t>For FR1,</w:t>
      </w:r>
      <w:r w:rsidRPr="008B40E7" w:rsidDel="008B40E7">
        <w:rPr>
          <w:rFonts w:eastAsia="?? ??"/>
        </w:rPr>
        <w:t xml:space="preserve"> </w:t>
      </w:r>
    </w:p>
    <w:p w14:paraId="5749763A" w14:textId="77777777" w:rsidR="003B5C1E" w:rsidRPr="00121C00" w:rsidRDefault="003B5C1E" w:rsidP="003B5C1E">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8497B7E" w14:textId="77777777" w:rsidR="003B5C1E" w:rsidRPr="00115E3F" w:rsidRDefault="003B5C1E" w:rsidP="003B5C1E">
      <w:pPr>
        <w:pStyle w:val="B10"/>
      </w:pPr>
      <w:r w:rsidRPr="00115E3F">
        <w:t>-</w:t>
      </w:r>
      <w:r w:rsidRPr="00115E3F">
        <w:tab/>
        <w:t xml:space="preserve">P=1 when in the monitored cell there are no </w:t>
      </w:r>
      <w:r>
        <w:t xml:space="preserve">GAPs </w:t>
      </w:r>
      <w:r w:rsidRPr="00115E3F">
        <w:t>overlapping with any occasion of the CSI-RS.</w:t>
      </w:r>
    </w:p>
    <w:p w14:paraId="7613643E" w14:textId="77777777" w:rsidR="003B5C1E" w:rsidRPr="008B40E7" w:rsidRDefault="003B5C1E" w:rsidP="003B5C1E">
      <w:pPr>
        <w:rPr>
          <w:rFonts w:eastAsia="?? ??"/>
        </w:rPr>
      </w:pPr>
      <w:r w:rsidRPr="008B40E7">
        <w:rPr>
          <w:rFonts w:eastAsia="?? ??"/>
        </w:rPr>
        <w:t>For FR2,</w:t>
      </w:r>
    </w:p>
    <w:p w14:paraId="60F985B3" w14:textId="77777777" w:rsidR="003B5C1E" w:rsidRPr="00115E3F" w:rsidRDefault="003B5C1E" w:rsidP="003B5C1E">
      <w:pPr>
        <w:pStyle w:val="B10"/>
      </w:pPr>
      <w:r w:rsidRPr="00121C00">
        <w:t>-</w:t>
      </w:r>
      <w:r w:rsidRPr="00121C00">
        <w:tab/>
        <w:t xml:space="preserve">P=1, when CSI-RS is not overlapped with </w:t>
      </w:r>
      <w:r>
        <w:t xml:space="preserve">a GAP </w:t>
      </w:r>
      <w:r w:rsidRPr="00115E3F">
        <w:t>and also not overlapped with SMTC occasion.</w:t>
      </w:r>
    </w:p>
    <w:p w14:paraId="5F8B0283" w14:textId="77777777" w:rsidR="003B5C1E" w:rsidRPr="00115E3F" w:rsidRDefault="003B5C1E" w:rsidP="003B5C1E">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72EC374D" w14:textId="77777777" w:rsidR="003B5C1E" w:rsidRPr="00115E3F" w:rsidRDefault="003B5C1E" w:rsidP="003B5C1E">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6B126B66" w14:textId="77777777" w:rsidR="003B5C1E" w:rsidRPr="00115E3F" w:rsidRDefault="003B5C1E" w:rsidP="003B5C1E">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CAF0D95" w14:textId="77777777" w:rsidR="003B5C1E" w:rsidRPr="00115E3F" w:rsidRDefault="003B5C1E" w:rsidP="003B5C1E">
      <w:pPr>
        <w:pStyle w:val="B10"/>
      </w:pPr>
      <w:r w:rsidRPr="00115E3F">
        <w:t>-</w:t>
      </w:r>
      <w:r w:rsidRPr="00115E3F">
        <w:tab/>
        <w:t xml:space="preserve">P=1, when aperiodic CSI-RS resource is not overlapped with </w:t>
      </w:r>
      <w:r>
        <w:t>GAP</w:t>
      </w:r>
    </w:p>
    <w:p w14:paraId="22A8EBC4" w14:textId="77777777" w:rsidR="003B5C1E" w:rsidRPr="00115E3F" w:rsidRDefault="003B5C1E" w:rsidP="003B5C1E">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4569817D"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B997697"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49678B6C" w14:textId="77777777" w:rsidR="003B5C1E" w:rsidRPr="00115E3F" w:rsidRDefault="003B5C1E" w:rsidP="003B5C1E">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245C7EC9" w14:textId="77777777" w:rsidR="003B5C1E" w:rsidRPr="00115E3F" w:rsidRDefault="003B5C1E" w:rsidP="003B5C1E">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B78A29D" w14:textId="77777777" w:rsidR="003B5C1E" w:rsidRPr="00115E3F" w:rsidRDefault="003B5C1E" w:rsidP="003B5C1E">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E03205A" w14:textId="77777777" w:rsidR="003B5C1E" w:rsidRPr="00115E3F" w:rsidRDefault="003B5C1E" w:rsidP="003B5C1E">
      <w:r w:rsidRPr="00115E3F">
        <w:t>Where:</w:t>
      </w:r>
    </w:p>
    <w:p w14:paraId="48FCE2D4" w14:textId="77777777" w:rsidR="003B5C1E" w:rsidRPr="00625F7E" w:rsidRDefault="003B5C1E" w:rsidP="003B5C1E">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896B975" w14:textId="77777777" w:rsidR="003B5C1E" w:rsidRPr="00625F7E" w:rsidRDefault="003B5C1E" w:rsidP="003B5C1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9557A32" w14:textId="77777777" w:rsidR="003B5C1E" w:rsidRPr="00625F7E" w:rsidRDefault="003B5C1E" w:rsidP="003B5C1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F3DAEF3" w14:textId="77777777" w:rsidR="003B5C1E" w:rsidRPr="00476A1D" w:rsidRDefault="003B5C1E" w:rsidP="003B5C1E">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6D7181" w14:textId="77777777" w:rsidR="003B5C1E" w:rsidRPr="00115E3F" w:rsidRDefault="003B5C1E" w:rsidP="003B5C1E">
      <w:pPr>
        <w:pStyle w:val="B10"/>
      </w:pPr>
      <w:proofErr w:type="spellStart"/>
      <w:r w:rsidRPr="00121C00">
        <w:t>T</w:t>
      </w:r>
      <w:r w:rsidRPr="00115E3F">
        <w:rPr>
          <w:vertAlign w:val="subscript"/>
        </w:rPr>
        <w:t>SMTCperiod</w:t>
      </w:r>
      <w:proofErr w:type="spellEnd"/>
      <w:r w:rsidRPr="00115E3F">
        <w:t xml:space="preserve"> = the configured SMTC period.</w:t>
      </w:r>
    </w:p>
    <w:p w14:paraId="2DA81172" w14:textId="77777777" w:rsidR="003B5C1E" w:rsidRPr="00115E3F" w:rsidRDefault="003B5C1E" w:rsidP="003B5C1E">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3B20301" w14:textId="77777777" w:rsidR="003B5C1E" w:rsidRPr="00636344" w:rsidRDefault="003B5C1E" w:rsidP="003B5C1E">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F2A06DD" w14:textId="77777777" w:rsidR="003B5C1E" w:rsidRPr="00636344" w:rsidRDefault="003B5C1E" w:rsidP="003B5C1E">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0A5653C2" w14:textId="77777777" w:rsidR="003B5C1E" w:rsidRPr="00636344" w:rsidRDefault="003B5C1E" w:rsidP="003B5C1E">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CD7FC8A" w14:textId="77777777" w:rsidR="003B5C1E" w:rsidRDefault="003B5C1E" w:rsidP="003B5C1E">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75000369" w14:textId="77777777" w:rsidR="003B5C1E" w:rsidRPr="00115E3F" w:rsidRDefault="003B5C1E" w:rsidP="003B5C1E">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Pr>
          <w:rFonts w:cs="v4.2.0"/>
        </w:rPr>
        <w:t>only</w:t>
      </w:r>
      <w:r w:rsidRPr="00636344">
        <w:t xml:space="preserve"> is configured,</w:t>
      </w:r>
    </w:p>
    <w:p w14:paraId="1C8FC5B6" w14:textId="77777777" w:rsidR="003B5C1E" w:rsidRPr="00115E3F" w:rsidRDefault="003B5C1E" w:rsidP="003B5C1E">
      <w:pPr>
        <w:pStyle w:val="B20"/>
      </w:pPr>
      <w:r>
        <w:t>-</w:t>
      </w:r>
      <w:r>
        <w:tab/>
      </w:r>
      <w:r w:rsidRPr="00115E3F">
        <w:t xml:space="preserve">a CSI-RS or an SMTC occasion is considered to be as overlapped with the </w:t>
      </w:r>
      <w:r>
        <w:t>GAP</w:t>
      </w:r>
      <w:r w:rsidRPr="00115E3F">
        <w:t xml:space="preserve"> if</w:t>
      </w:r>
    </w:p>
    <w:p w14:paraId="52A0A69E" w14:textId="77777777" w:rsidR="003B5C1E" w:rsidRPr="00625F7E" w:rsidRDefault="003B5C1E" w:rsidP="003B5C1E">
      <w:pPr>
        <w:pStyle w:val="B30"/>
      </w:pPr>
      <w:r>
        <w:t>-</w:t>
      </w:r>
      <w:r>
        <w:tab/>
      </w:r>
      <w:r w:rsidRPr="00625F7E">
        <w:t xml:space="preserve">it overlaps the VIL1 or VIL2 of NCSG, or </w:t>
      </w:r>
    </w:p>
    <w:p w14:paraId="7824CA85" w14:textId="77777777" w:rsidR="003B5C1E" w:rsidRPr="00625F7E" w:rsidRDefault="003B5C1E" w:rsidP="003B5C1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7A4954" w14:textId="77777777" w:rsidR="003B5C1E" w:rsidRPr="00476A1D" w:rsidRDefault="003B5C1E" w:rsidP="003B5C1E">
      <w:pPr>
        <w:pStyle w:val="B20"/>
      </w:pPr>
      <w:r>
        <w:t>-</w:t>
      </w:r>
      <w:r>
        <w:tab/>
      </w:r>
      <w:r w:rsidRPr="00625F7E">
        <w:t>and</w:t>
      </w:r>
    </w:p>
    <w:p w14:paraId="0C5BDC7B" w14:textId="77777777" w:rsidR="003B5C1E" w:rsidRPr="00625F7E" w:rsidRDefault="003B5C1E" w:rsidP="003B5C1E">
      <w:pPr>
        <w:pStyle w:val="B30"/>
      </w:pPr>
      <w:r>
        <w:t>-</w:t>
      </w:r>
      <w:r>
        <w:tab/>
      </w:r>
      <w:proofErr w:type="spellStart"/>
      <w:r w:rsidRPr="00625F7E">
        <w:t>xRP</w:t>
      </w:r>
      <w:proofErr w:type="spellEnd"/>
      <w:r w:rsidRPr="00625F7E">
        <w:t xml:space="preserve"> = VIRP</w:t>
      </w:r>
    </w:p>
    <w:p w14:paraId="3B2620AB" w14:textId="77777777" w:rsidR="003B5C1E" w:rsidRDefault="003B5C1E" w:rsidP="003B5C1E">
      <w:pPr>
        <w:pStyle w:val="B10"/>
        <w:ind w:left="567" w:firstLine="0"/>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p>
    <w:p w14:paraId="40C00CA0" w14:textId="77777777" w:rsidR="003B5C1E" w:rsidRDefault="003B5C1E" w:rsidP="003B5C1E">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22B11B10" w14:textId="77777777" w:rsidR="003B5C1E" w:rsidRPr="00476A1D" w:rsidRDefault="003B5C1E" w:rsidP="003B5C1E">
      <w:pPr>
        <w:pStyle w:val="B10"/>
        <w:ind w:left="567" w:firstLine="0"/>
      </w:pPr>
    </w:p>
    <w:p w14:paraId="7F67EC7B" w14:textId="77777777" w:rsidR="003B5C1E" w:rsidRPr="009C5807" w:rsidRDefault="003B5C1E" w:rsidP="003B5C1E">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663E025"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E82950"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85BB00" w14:textId="77777777" w:rsidR="003B5C1E" w:rsidRPr="009C5807" w:rsidRDefault="003B5C1E" w:rsidP="007352E1">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B5C1E" w:rsidRPr="00C14182" w14:paraId="067F62A5"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9AA9B5"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86D5C6C"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3B5C1E" w:rsidRPr="009C5807" w14:paraId="41754B17"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F80B63"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9D9BEB0"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B5C1E" w:rsidRPr="009C5807" w14:paraId="0E53411C"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CE9370"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FB009C" w14:textId="77777777" w:rsidR="003B5C1E" w:rsidRPr="009C5807" w:rsidRDefault="003B5C1E" w:rsidP="007352E1">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3B5C1E" w:rsidRPr="009C5807" w14:paraId="2A92540D"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F579E2"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6519B1C"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23B84A01" w14:textId="77777777" w:rsidR="003B5C1E" w:rsidRPr="005E25B5" w:rsidRDefault="003B5C1E" w:rsidP="007352E1">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6FFBD11E" w14:textId="77777777" w:rsidR="003B5C1E" w:rsidRPr="009C5807" w:rsidRDefault="003B5C1E" w:rsidP="007352E1">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AAF3CC8" w14:textId="77777777" w:rsidR="003B5C1E" w:rsidRPr="009C5807" w:rsidRDefault="003B5C1E" w:rsidP="003B5C1E">
      <w:pPr>
        <w:rPr>
          <w:rFonts w:eastAsia="?? ??"/>
        </w:rPr>
      </w:pPr>
    </w:p>
    <w:p w14:paraId="3FBB9820" w14:textId="77777777" w:rsidR="003B5C1E" w:rsidRPr="009C5807" w:rsidRDefault="003B5C1E" w:rsidP="003B5C1E">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700EAD9"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C7EACE"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8798E3" w14:textId="77777777" w:rsidR="003B5C1E" w:rsidRPr="009C5807" w:rsidRDefault="003B5C1E" w:rsidP="007352E1">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B5C1E" w:rsidRPr="00C14182" w14:paraId="07765DD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3E4B04"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5D0D48A"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3B5C1E" w:rsidRPr="00C14182" w14:paraId="3372828F"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F9F0CB"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9977BBB"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3B5C1E" w:rsidRPr="00C14182" w14:paraId="328FA46B"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0788AE"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136827" w14:textId="77777777" w:rsidR="003B5C1E" w:rsidRPr="007C55F6" w:rsidRDefault="003B5C1E" w:rsidP="007352E1">
            <w:pPr>
              <w:pStyle w:val="TAC"/>
              <w:rPr>
                <w:lang w:val="fr-FR"/>
              </w:rPr>
            </w:pPr>
            <w:r w:rsidRPr="007C55F6">
              <w:rPr>
                <w:rFonts w:cs="v4.2.0"/>
                <w:lang w:val="fr-FR"/>
              </w:rPr>
              <w:t>ceil(M*P*N)*T</w:t>
            </w:r>
            <w:r w:rsidRPr="007C55F6">
              <w:rPr>
                <w:rFonts w:cs="v4.2.0"/>
                <w:vertAlign w:val="subscript"/>
                <w:lang w:val="fr-FR"/>
              </w:rPr>
              <w:t>DRX</w:t>
            </w:r>
          </w:p>
        </w:tc>
      </w:tr>
      <w:tr w:rsidR="003B5C1E" w:rsidRPr="009C5807" w14:paraId="4AF1EA4C"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A36746" w14:textId="77777777" w:rsidR="003B5C1E" w:rsidRPr="009C5807" w:rsidRDefault="003B5C1E" w:rsidP="007352E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6BDD06E" w14:textId="77777777" w:rsidR="003B5C1E" w:rsidRPr="009C5807" w:rsidRDefault="003B5C1E" w:rsidP="007352E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3DB63363" w14:textId="77777777" w:rsidR="003B5C1E" w:rsidRDefault="003B5C1E" w:rsidP="003B5C1E">
      <w:pPr>
        <w:rPr>
          <w:lang w:eastAsia="zh-CN"/>
        </w:rPr>
      </w:pPr>
    </w:p>
    <w:p w14:paraId="11DE2546" w14:textId="4D4AE60A" w:rsidR="003B5C1E" w:rsidRDefault="003B5C1E" w:rsidP="003B5C1E">
      <w:pPr>
        <w:pStyle w:val="TH"/>
      </w:pPr>
      <w:r>
        <w:t xml:space="preserve">Table 9.5.4.2-2A: </w:t>
      </w:r>
      <w:ins w:id="6" w:author="Huawei" w:date="2024-02-04T16:13:00Z">
        <w:r w:rsidR="001375BC">
          <w:t>Void</w:t>
        </w:r>
      </w:ins>
      <w:del w:id="7" w:author="Huawei" w:date="2024-02-04T16:13:00Z">
        <w:r w:rsidDel="001375BC">
          <w:delText>Measurement period T</w:delText>
        </w:r>
        <w:r w:rsidDel="001375BC">
          <w:rPr>
            <w:vertAlign w:val="subscript"/>
          </w:rPr>
          <w:delText>L1-RSRP_Measurement_Period_CSI-RS</w:delText>
        </w:r>
        <w:r w:rsidDel="001375BC">
          <w:delText xml:space="preserve"> </w:delText>
        </w:r>
        <w:r w:rsidDel="001375BC">
          <w:rPr>
            <w:lang w:val="en-US"/>
          </w:rPr>
          <w:delText xml:space="preserve">configured with </w:delText>
        </w:r>
        <w:r w:rsidDel="001375BC">
          <w:rPr>
            <w:i/>
            <w:iCs/>
            <w:color w:val="000000"/>
            <w:lang w:val="en-US"/>
          </w:rPr>
          <w:delText>groupBasedBeamReporting-r17</w:delText>
        </w:r>
        <w:r w:rsidDel="001375BC">
          <w:rPr>
            <w:iCs/>
            <w:lang w:val="en-US"/>
          </w:rPr>
          <w:delText xml:space="preserve"> </w:delText>
        </w:r>
        <w:r w:rsidDel="001375BC">
          <w:delText>for FR2-1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Huawei" w:date="2024-02-04T16: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4582"/>
        <w:tblGridChange w:id="9">
          <w:tblGrid>
            <w:gridCol w:w="2035"/>
            <w:gridCol w:w="4582"/>
          </w:tblGrid>
        </w:tblGridChange>
      </w:tblGrid>
      <w:tr w:rsidR="003B5C1E" w:rsidDel="001375BC" w14:paraId="1A5DEE2E" w14:textId="2AB89621" w:rsidTr="001375BC">
        <w:trPr>
          <w:trHeight w:val="187"/>
          <w:jc w:val="center"/>
          <w:del w:id="10" w:author="Huawei" w:date="2024-02-04T16:13:00Z"/>
          <w:trPrChange w:id="11"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12"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1248ACC6" w14:textId="2FF91147" w:rsidR="003B5C1E" w:rsidDel="001375BC" w:rsidRDefault="003B5C1E" w:rsidP="007352E1">
            <w:pPr>
              <w:pStyle w:val="TAH"/>
              <w:rPr>
                <w:del w:id="13" w:author="Huawei" w:date="2024-02-04T16:13:00Z"/>
              </w:rPr>
            </w:pPr>
            <w:del w:id="14" w:author="Huawei" w:date="2024-02-04T16:13:00Z">
              <w:r w:rsidDel="001375BC">
                <w:delText>Configuration</w:delText>
              </w:r>
            </w:del>
          </w:p>
        </w:tc>
        <w:tc>
          <w:tcPr>
            <w:tcW w:w="4582" w:type="dxa"/>
            <w:tcBorders>
              <w:top w:val="single" w:sz="4" w:space="0" w:color="auto"/>
              <w:left w:val="single" w:sz="4" w:space="0" w:color="auto"/>
              <w:bottom w:val="single" w:sz="4" w:space="0" w:color="auto"/>
              <w:right w:val="single" w:sz="4" w:space="0" w:color="auto"/>
            </w:tcBorders>
            <w:tcPrChange w:id="15"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0918E034" w14:textId="0118AD2F" w:rsidR="003B5C1E" w:rsidDel="001375BC" w:rsidRDefault="003B5C1E" w:rsidP="007352E1">
            <w:pPr>
              <w:pStyle w:val="TAH"/>
              <w:rPr>
                <w:del w:id="16" w:author="Huawei" w:date="2024-02-04T16:13:00Z"/>
              </w:rPr>
            </w:pPr>
            <w:del w:id="17" w:author="Huawei" w:date="2024-02-04T16:13:00Z">
              <w:r w:rsidDel="001375BC">
                <w:delText>T</w:delText>
              </w:r>
              <w:r w:rsidDel="001375BC">
                <w:rPr>
                  <w:vertAlign w:val="subscript"/>
                </w:rPr>
                <w:delText>L1-RSRP_Measurement_Period_CSI-RS</w:delText>
              </w:r>
              <w:r w:rsidDel="001375BC">
                <w:delText xml:space="preserve"> (ms) </w:delText>
              </w:r>
            </w:del>
          </w:p>
        </w:tc>
      </w:tr>
      <w:tr w:rsidR="003B5C1E" w:rsidDel="001375BC" w14:paraId="171C1E39" w14:textId="2A74A1A7" w:rsidTr="001375BC">
        <w:trPr>
          <w:trHeight w:val="187"/>
          <w:jc w:val="center"/>
          <w:del w:id="18" w:author="Huawei" w:date="2024-02-04T16:13:00Z"/>
          <w:trPrChange w:id="19"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20"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20871289" w14:textId="0664305B" w:rsidR="003B5C1E" w:rsidDel="001375BC" w:rsidRDefault="003B5C1E" w:rsidP="007352E1">
            <w:pPr>
              <w:pStyle w:val="TAC"/>
              <w:rPr>
                <w:del w:id="21" w:author="Huawei" w:date="2024-02-04T16:13:00Z"/>
              </w:rPr>
            </w:pPr>
            <w:del w:id="22" w:author="Huawei" w:date="2024-02-04T16:13:00Z">
              <w:r w:rsidDel="001375BC">
                <w:delText>non-DRX</w:delText>
              </w:r>
            </w:del>
          </w:p>
        </w:tc>
        <w:tc>
          <w:tcPr>
            <w:tcW w:w="4582" w:type="dxa"/>
            <w:tcBorders>
              <w:top w:val="single" w:sz="4" w:space="0" w:color="auto"/>
              <w:left w:val="single" w:sz="4" w:space="0" w:color="auto"/>
              <w:bottom w:val="single" w:sz="4" w:space="0" w:color="auto"/>
              <w:right w:val="single" w:sz="4" w:space="0" w:color="auto"/>
            </w:tcBorders>
            <w:tcPrChange w:id="23"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78DED19B" w14:textId="4C9FD329" w:rsidR="003B5C1E" w:rsidDel="001375BC" w:rsidRDefault="003B5C1E" w:rsidP="007352E1">
            <w:pPr>
              <w:pStyle w:val="TAC"/>
              <w:rPr>
                <w:del w:id="24" w:author="Huawei" w:date="2024-02-04T16:13:00Z"/>
                <w:lang w:val="fr-FR"/>
              </w:rPr>
            </w:pPr>
            <w:del w:id="25"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ceil(M*P*N)*T</w:delText>
              </w:r>
              <w:r w:rsidDel="001375BC">
                <w:rPr>
                  <w:rFonts w:cs="v4.2.0"/>
                  <w:vertAlign w:val="subscript"/>
                  <w:lang w:val="fr-FR"/>
                </w:rPr>
                <w:delText>CSI-RS</w:delText>
              </w:r>
              <w:r w:rsidDel="001375BC">
                <w:rPr>
                  <w:rFonts w:cs="v4.2.0"/>
                  <w:lang w:val="fr-FR"/>
                </w:rPr>
                <w:delText>)</w:delText>
              </w:r>
            </w:del>
          </w:p>
        </w:tc>
      </w:tr>
      <w:tr w:rsidR="003B5C1E" w:rsidDel="001375BC" w14:paraId="52E0E9E8" w14:textId="79477A2A" w:rsidTr="001375BC">
        <w:trPr>
          <w:trHeight w:val="187"/>
          <w:jc w:val="center"/>
          <w:del w:id="26" w:author="Huawei" w:date="2024-02-04T16:13:00Z"/>
          <w:trPrChange w:id="27"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28"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2CC02E60" w14:textId="576A460E" w:rsidR="003B5C1E" w:rsidDel="001375BC" w:rsidRDefault="003B5C1E" w:rsidP="007352E1">
            <w:pPr>
              <w:pStyle w:val="TAC"/>
              <w:rPr>
                <w:del w:id="29" w:author="Huawei" w:date="2024-02-04T16:13:00Z"/>
              </w:rPr>
            </w:pPr>
            <w:del w:id="30" w:author="Huawei" w:date="2024-02-04T16:13:00Z">
              <w:r w:rsidDel="001375BC">
                <w:delText xml:space="preserve">DRX cycle </w:delText>
              </w:r>
              <w:r w:rsidDel="001375BC">
                <w:rPr>
                  <w:rFonts w:cs="Arial" w:hint="eastAsia"/>
                  <w:lang w:val="en-US"/>
                </w:rPr>
                <w:delText>≤</w:delText>
              </w:r>
              <w:r w:rsidDel="001375BC">
                <w:rPr>
                  <w:rFonts w:cs="Arial"/>
                  <w:lang w:val="en-US"/>
                </w:rPr>
                <w:delText xml:space="preserve"> </w:delText>
              </w:r>
              <w:r w:rsidDel="001375BC">
                <w:delText>320ms</w:delText>
              </w:r>
            </w:del>
          </w:p>
        </w:tc>
        <w:tc>
          <w:tcPr>
            <w:tcW w:w="4582" w:type="dxa"/>
            <w:tcBorders>
              <w:top w:val="single" w:sz="4" w:space="0" w:color="auto"/>
              <w:left w:val="single" w:sz="4" w:space="0" w:color="auto"/>
              <w:bottom w:val="single" w:sz="4" w:space="0" w:color="auto"/>
              <w:right w:val="single" w:sz="4" w:space="0" w:color="auto"/>
            </w:tcBorders>
            <w:tcPrChange w:id="31"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63BFDF28" w14:textId="230E5E61" w:rsidR="003B5C1E" w:rsidDel="001375BC" w:rsidRDefault="003B5C1E" w:rsidP="007352E1">
            <w:pPr>
              <w:pStyle w:val="TAC"/>
              <w:rPr>
                <w:del w:id="32" w:author="Huawei" w:date="2024-02-04T16:13:00Z"/>
                <w:lang w:val="fr-FR"/>
              </w:rPr>
            </w:pPr>
            <w:del w:id="33"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ceil(1.5*M*P*N)*max(T</w:delText>
              </w:r>
              <w:r w:rsidDel="001375BC">
                <w:rPr>
                  <w:rFonts w:cs="v4.2.0"/>
                  <w:vertAlign w:val="subscript"/>
                  <w:lang w:val="fr-FR"/>
                </w:rPr>
                <w:delText>DRX</w:delText>
              </w:r>
              <w:r w:rsidDel="001375BC">
                <w:rPr>
                  <w:rFonts w:cs="v4.2.0"/>
                  <w:lang w:val="fr-FR"/>
                </w:rPr>
                <w:delText>,T</w:delText>
              </w:r>
              <w:r w:rsidDel="001375BC">
                <w:rPr>
                  <w:rFonts w:cs="v4.2.0"/>
                  <w:vertAlign w:val="subscript"/>
                  <w:lang w:val="fr-FR"/>
                </w:rPr>
                <w:delText>CSI-RS</w:delText>
              </w:r>
              <w:r w:rsidDel="001375BC">
                <w:rPr>
                  <w:rFonts w:cs="v4.2.0"/>
                  <w:lang w:val="fr-FR"/>
                </w:rPr>
                <w:delText>))</w:delText>
              </w:r>
            </w:del>
          </w:p>
        </w:tc>
      </w:tr>
      <w:tr w:rsidR="003B5C1E" w:rsidDel="001375BC" w14:paraId="631583CA" w14:textId="72D71082" w:rsidTr="001375BC">
        <w:trPr>
          <w:trHeight w:val="187"/>
          <w:jc w:val="center"/>
          <w:del w:id="34" w:author="Huawei" w:date="2024-02-04T16:13:00Z"/>
          <w:trPrChange w:id="35"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36"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197A4419" w14:textId="46268FAC" w:rsidR="003B5C1E" w:rsidDel="001375BC" w:rsidRDefault="003B5C1E" w:rsidP="007352E1">
            <w:pPr>
              <w:pStyle w:val="TAC"/>
              <w:rPr>
                <w:del w:id="37" w:author="Huawei" w:date="2024-02-04T16:13:00Z"/>
              </w:rPr>
            </w:pPr>
            <w:del w:id="38" w:author="Huawei" w:date="2024-02-04T16:13:00Z">
              <w:r w:rsidDel="001375BC">
                <w:delText>DRX cycle &gt; 320ms</w:delText>
              </w:r>
            </w:del>
          </w:p>
        </w:tc>
        <w:tc>
          <w:tcPr>
            <w:tcW w:w="4582" w:type="dxa"/>
            <w:tcBorders>
              <w:top w:val="single" w:sz="4" w:space="0" w:color="auto"/>
              <w:left w:val="single" w:sz="4" w:space="0" w:color="auto"/>
              <w:bottom w:val="single" w:sz="4" w:space="0" w:color="auto"/>
              <w:right w:val="single" w:sz="4" w:space="0" w:color="auto"/>
            </w:tcBorders>
            <w:tcPrChange w:id="39"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02932C42" w14:textId="5062A169" w:rsidR="003B5C1E" w:rsidDel="001375BC" w:rsidRDefault="003B5C1E" w:rsidP="007352E1">
            <w:pPr>
              <w:pStyle w:val="TAC"/>
              <w:rPr>
                <w:del w:id="40" w:author="Huawei" w:date="2024-02-04T16:13:00Z"/>
                <w:lang w:val="fr-FR"/>
              </w:rPr>
            </w:pPr>
            <w:del w:id="41" w:author="Huawei" w:date="2024-02-04T16:13:00Z">
              <w:r w:rsidDel="001375BC">
                <w:rPr>
                  <w:rFonts w:cs="v4.2.0"/>
                  <w:lang w:val="fr-FR"/>
                </w:rPr>
                <w:delText>ceil(M*P*N)*T</w:delText>
              </w:r>
              <w:r w:rsidDel="001375BC">
                <w:rPr>
                  <w:rFonts w:cs="v4.2.0"/>
                  <w:vertAlign w:val="subscript"/>
                  <w:lang w:val="fr-FR"/>
                </w:rPr>
                <w:delText>DRX</w:delText>
              </w:r>
            </w:del>
          </w:p>
        </w:tc>
      </w:tr>
      <w:tr w:rsidR="003B5C1E" w:rsidDel="001375BC" w14:paraId="6B8CBAC8" w14:textId="28A6DA6B" w:rsidTr="001375BC">
        <w:trPr>
          <w:trHeight w:val="187"/>
          <w:jc w:val="center"/>
          <w:del w:id="42" w:author="Huawei" w:date="2024-02-04T16:13:00Z"/>
          <w:trPrChange w:id="43" w:author="Huawei" w:date="2024-02-04T16:13:00Z">
            <w:trPr>
              <w:trHeight w:val="187"/>
              <w:jc w:val="center"/>
            </w:trPr>
          </w:trPrChange>
        </w:trPr>
        <w:tc>
          <w:tcPr>
            <w:tcW w:w="6617" w:type="dxa"/>
            <w:gridSpan w:val="2"/>
            <w:tcBorders>
              <w:top w:val="single" w:sz="4" w:space="0" w:color="auto"/>
              <w:left w:val="single" w:sz="4" w:space="0" w:color="auto"/>
              <w:bottom w:val="single" w:sz="4" w:space="0" w:color="auto"/>
              <w:right w:val="single" w:sz="4" w:space="0" w:color="auto"/>
            </w:tcBorders>
            <w:tcPrChange w:id="44" w:author="Huawei" w:date="2024-02-04T16:13:00Z">
              <w:tcPr>
                <w:tcW w:w="6617" w:type="dxa"/>
                <w:gridSpan w:val="2"/>
                <w:tcBorders>
                  <w:top w:val="single" w:sz="4" w:space="0" w:color="auto"/>
                  <w:left w:val="single" w:sz="4" w:space="0" w:color="auto"/>
                  <w:bottom w:val="single" w:sz="4" w:space="0" w:color="auto"/>
                  <w:right w:val="single" w:sz="4" w:space="0" w:color="auto"/>
                </w:tcBorders>
              </w:tcPr>
            </w:tcPrChange>
          </w:tcPr>
          <w:p w14:paraId="4B6DD5D8" w14:textId="701D82CF" w:rsidR="003B5C1E" w:rsidDel="001375BC" w:rsidRDefault="003B5C1E" w:rsidP="007352E1">
            <w:pPr>
              <w:pStyle w:val="TAN"/>
              <w:rPr>
                <w:del w:id="45" w:author="Huawei" w:date="2024-02-04T16:13:00Z"/>
              </w:rPr>
            </w:pPr>
            <w:del w:id="46" w:author="Huawei" w:date="2024-02-04T16:13:00Z">
              <w:r w:rsidDel="001375BC">
                <w:delText>Note 1:</w:delText>
              </w:r>
              <w:r w:rsidDel="001375BC">
                <w:rPr>
                  <w:sz w:val="28"/>
                </w:rPr>
                <w:tab/>
              </w:r>
              <w:r w:rsidDel="001375BC">
                <w:rPr>
                  <w:rFonts w:cs="v4.2.0"/>
                </w:rPr>
                <w:delText>T</w:delText>
              </w:r>
              <w:r w:rsidDel="001375BC">
                <w:rPr>
                  <w:rFonts w:cs="v4.2.0"/>
                  <w:vertAlign w:val="subscript"/>
                </w:rPr>
                <w:delText>CSI-RS</w:delText>
              </w:r>
              <w:r w:rsidDel="001375BC">
                <w:delText xml:space="preserve"> is the periodicity of CSI-RS configured for L1-RSRP measurement.</w:delText>
              </w:r>
              <w:r w:rsidDel="001375BC">
                <w:rPr>
                  <w:rFonts w:cs="v4.2.0"/>
                </w:rPr>
                <w:delText xml:space="preserve"> T</w:delText>
              </w:r>
              <w:r w:rsidDel="001375BC">
                <w:rPr>
                  <w:rFonts w:cs="v4.2.0"/>
                  <w:vertAlign w:val="subscript"/>
                </w:rPr>
                <w:delText>DRX</w:delText>
              </w:r>
              <w:r w:rsidDel="001375BC">
                <w:delText xml:space="preserve"> is the DRX cycle length. </w:delText>
              </w:r>
              <w:r w:rsidDel="001375BC">
                <w:rPr>
                  <w:rFonts w:cs="v4.2.0"/>
                </w:rPr>
                <w:delText>T</w:delText>
              </w:r>
              <w:r w:rsidDel="001375BC">
                <w:rPr>
                  <w:rFonts w:cs="v4.2.0"/>
                  <w:vertAlign w:val="subscript"/>
                </w:rPr>
                <w:delText>Report</w:delText>
              </w:r>
              <w:r w:rsidDel="001375BC">
                <w:delText xml:space="preserve"> is configured periodicity for reporting.</w:delText>
              </w:r>
            </w:del>
          </w:p>
          <w:p w14:paraId="4FB19ACE" w14:textId="3FA1437D" w:rsidR="003B5C1E" w:rsidDel="001375BC" w:rsidRDefault="003B5C1E" w:rsidP="007352E1">
            <w:pPr>
              <w:pStyle w:val="TAN"/>
              <w:rPr>
                <w:del w:id="47" w:author="Huawei" w:date="2024-02-04T16:13:00Z"/>
                <w:rFonts w:cs="v4.2.0"/>
              </w:rPr>
            </w:pPr>
            <w:del w:id="48" w:author="Huawei" w:date="2024-02-04T16:13:00Z">
              <w:r w:rsidDel="001375BC">
                <w:delText>Note 2:</w:delText>
              </w:r>
              <w:r w:rsidDel="001375BC">
                <w:rPr>
                  <w:sz w:val="28"/>
                </w:rPr>
                <w:tab/>
              </w:r>
              <w:r w:rsidDel="001375BC">
                <w:delText>the requirements are applicable provided that the CSI-RS resource configured for L1-RSRP measurement is transmitted with Density = 3.</w:delText>
              </w:r>
            </w:del>
          </w:p>
        </w:tc>
      </w:tr>
    </w:tbl>
    <w:p w14:paraId="12028DCC" w14:textId="4A46F8F9"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50CA363E" w14:textId="77777777" w:rsidR="00F77F54" w:rsidRPr="00F77F54" w:rsidRDefault="00F77F54">
      <w:pPr>
        <w:rPr>
          <w:noProof/>
        </w:rPr>
      </w:pPr>
    </w:p>
    <w:sectPr w:rsidR="00F77F54" w:rsidRPr="00F77F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C833F" w14:textId="77777777" w:rsidR="00193B46" w:rsidRDefault="00193B46">
      <w:r>
        <w:separator/>
      </w:r>
    </w:p>
  </w:endnote>
  <w:endnote w:type="continuationSeparator" w:id="0">
    <w:p w14:paraId="0AE0351E" w14:textId="77777777" w:rsidR="00193B46" w:rsidRDefault="0019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E80BC" w14:textId="77777777" w:rsidR="00193B46" w:rsidRDefault="00193B46">
      <w:r>
        <w:separator/>
      </w:r>
    </w:p>
  </w:footnote>
  <w:footnote w:type="continuationSeparator" w:id="0">
    <w:p w14:paraId="51A4DC64" w14:textId="77777777" w:rsidR="00193B46" w:rsidRDefault="0019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352E1" w:rsidRDefault="00735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352E1" w:rsidRDefault="007352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352E1" w:rsidRDefault="007352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352E1" w:rsidRDefault="007352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EF"/>
    <w:rsid w:val="0004551D"/>
    <w:rsid w:val="0005724E"/>
    <w:rsid w:val="00060822"/>
    <w:rsid w:val="00064DD6"/>
    <w:rsid w:val="00066745"/>
    <w:rsid w:val="00075D25"/>
    <w:rsid w:val="00092E7D"/>
    <w:rsid w:val="00094494"/>
    <w:rsid w:val="000975F5"/>
    <w:rsid w:val="000A6394"/>
    <w:rsid w:val="000B7FED"/>
    <w:rsid w:val="000C038A"/>
    <w:rsid w:val="000C0A9D"/>
    <w:rsid w:val="000C38C0"/>
    <w:rsid w:val="000C3A14"/>
    <w:rsid w:val="000C58C7"/>
    <w:rsid w:val="000C6598"/>
    <w:rsid w:val="000D3DEC"/>
    <w:rsid w:val="000F5E30"/>
    <w:rsid w:val="00107D98"/>
    <w:rsid w:val="0012065D"/>
    <w:rsid w:val="00125FFD"/>
    <w:rsid w:val="00132978"/>
    <w:rsid w:val="00133315"/>
    <w:rsid w:val="00136B89"/>
    <w:rsid w:val="001375BC"/>
    <w:rsid w:val="0014211C"/>
    <w:rsid w:val="0014286E"/>
    <w:rsid w:val="00144CBA"/>
    <w:rsid w:val="001455FB"/>
    <w:rsid w:val="00145D43"/>
    <w:rsid w:val="00146733"/>
    <w:rsid w:val="00161750"/>
    <w:rsid w:val="00161DC9"/>
    <w:rsid w:val="00161F1C"/>
    <w:rsid w:val="0016211C"/>
    <w:rsid w:val="00172127"/>
    <w:rsid w:val="00182214"/>
    <w:rsid w:val="00183A08"/>
    <w:rsid w:val="0018494C"/>
    <w:rsid w:val="00186DC4"/>
    <w:rsid w:val="00192A1B"/>
    <w:rsid w:val="00192B79"/>
    <w:rsid w:val="00192C46"/>
    <w:rsid w:val="00193B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E787C"/>
    <w:rsid w:val="001F347A"/>
    <w:rsid w:val="002072E0"/>
    <w:rsid w:val="00217F94"/>
    <w:rsid w:val="00220E6E"/>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9642B"/>
    <w:rsid w:val="002A58A3"/>
    <w:rsid w:val="002B2D78"/>
    <w:rsid w:val="002B3173"/>
    <w:rsid w:val="002B3DFE"/>
    <w:rsid w:val="002B5741"/>
    <w:rsid w:val="002B6B27"/>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162D1"/>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87C99"/>
    <w:rsid w:val="003933BA"/>
    <w:rsid w:val="0039772C"/>
    <w:rsid w:val="003A0CAA"/>
    <w:rsid w:val="003A354F"/>
    <w:rsid w:val="003B05BB"/>
    <w:rsid w:val="003B2576"/>
    <w:rsid w:val="003B5196"/>
    <w:rsid w:val="003B5C1E"/>
    <w:rsid w:val="003C597F"/>
    <w:rsid w:val="003C7D8C"/>
    <w:rsid w:val="003D5D34"/>
    <w:rsid w:val="003E1A36"/>
    <w:rsid w:val="003E1F71"/>
    <w:rsid w:val="003E3C42"/>
    <w:rsid w:val="003F4B18"/>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034B"/>
    <w:rsid w:val="004E0580"/>
    <w:rsid w:val="004E30DB"/>
    <w:rsid w:val="004E3E20"/>
    <w:rsid w:val="004E48BA"/>
    <w:rsid w:val="004E6C21"/>
    <w:rsid w:val="004F10E5"/>
    <w:rsid w:val="005001C2"/>
    <w:rsid w:val="0051580D"/>
    <w:rsid w:val="00515DDA"/>
    <w:rsid w:val="0052431B"/>
    <w:rsid w:val="0052501F"/>
    <w:rsid w:val="00525A46"/>
    <w:rsid w:val="005319B5"/>
    <w:rsid w:val="0053228D"/>
    <w:rsid w:val="00535800"/>
    <w:rsid w:val="005378EA"/>
    <w:rsid w:val="00537DA7"/>
    <w:rsid w:val="0054118C"/>
    <w:rsid w:val="00546CDE"/>
    <w:rsid w:val="00547111"/>
    <w:rsid w:val="00550216"/>
    <w:rsid w:val="0055175C"/>
    <w:rsid w:val="0055384B"/>
    <w:rsid w:val="00577CFC"/>
    <w:rsid w:val="005808D4"/>
    <w:rsid w:val="0058717F"/>
    <w:rsid w:val="00592D74"/>
    <w:rsid w:val="005A0D60"/>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4E0"/>
    <w:rsid w:val="006B46FB"/>
    <w:rsid w:val="006C3A00"/>
    <w:rsid w:val="006D08DA"/>
    <w:rsid w:val="006E218C"/>
    <w:rsid w:val="006E21FB"/>
    <w:rsid w:val="006E6E35"/>
    <w:rsid w:val="00700737"/>
    <w:rsid w:val="00704D90"/>
    <w:rsid w:val="00706702"/>
    <w:rsid w:val="00713820"/>
    <w:rsid w:val="00713A59"/>
    <w:rsid w:val="00714E6A"/>
    <w:rsid w:val="00723FF7"/>
    <w:rsid w:val="0072490C"/>
    <w:rsid w:val="007352E1"/>
    <w:rsid w:val="00737181"/>
    <w:rsid w:val="007403E7"/>
    <w:rsid w:val="00743438"/>
    <w:rsid w:val="007479E8"/>
    <w:rsid w:val="00747E68"/>
    <w:rsid w:val="00754C59"/>
    <w:rsid w:val="00755099"/>
    <w:rsid w:val="00763C81"/>
    <w:rsid w:val="00764E94"/>
    <w:rsid w:val="00767CD6"/>
    <w:rsid w:val="00771318"/>
    <w:rsid w:val="00771514"/>
    <w:rsid w:val="0077269E"/>
    <w:rsid w:val="00774831"/>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D6F32"/>
    <w:rsid w:val="007E0FFE"/>
    <w:rsid w:val="007E3725"/>
    <w:rsid w:val="007E566D"/>
    <w:rsid w:val="007F56B0"/>
    <w:rsid w:val="007F7259"/>
    <w:rsid w:val="00801BF1"/>
    <w:rsid w:val="008040A8"/>
    <w:rsid w:val="00815C55"/>
    <w:rsid w:val="00820B3D"/>
    <w:rsid w:val="008218E6"/>
    <w:rsid w:val="008256C5"/>
    <w:rsid w:val="00825C5D"/>
    <w:rsid w:val="008279FA"/>
    <w:rsid w:val="00827AD5"/>
    <w:rsid w:val="00830468"/>
    <w:rsid w:val="00832D92"/>
    <w:rsid w:val="0083391B"/>
    <w:rsid w:val="00843E20"/>
    <w:rsid w:val="008461B4"/>
    <w:rsid w:val="008545D3"/>
    <w:rsid w:val="00857731"/>
    <w:rsid w:val="008604F2"/>
    <w:rsid w:val="008613ED"/>
    <w:rsid w:val="008626E7"/>
    <w:rsid w:val="00866408"/>
    <w:rsid w:val="0086710A"/>
    <w:rsid w:val="0086714F"/>
    <w:rsid w:val="00870EE7"/>
    <w:rsid w:val="00872BD4"/>
    <w:rsid w:val="008863B9"/>
    <w:rsid w:val="0089022A"/>
    <w:rsid w:val="00893C76"/>
    <w:rsid w:val="008A1086"/>
    <w:rsid w:val="008A3543"/>
    <w:rsid w:val="008A45A6"/>
    <w:rsid w:val="008A5AB5"/>
    <w:rsid w:val="008B2FA8"/>
    <w:rsid w:val="008B3756"/>
    <w:rsid w:val="008B37A3"/>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A338A"/>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110C"/>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AE5"/>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0906"/>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DF72A4"/>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62E15"/>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11C5"/>
    <w:rsid w:val="00F25D98"/>
    <w:rsid w:val="00F300FB"/>
    <w:rsid w:val="00F305E3"/>
    <w:rsid w:val="00F33385"/>
    <w:rsid w:val="00F40FD6"/>
    <w:rsid w:val="00F4778B"/>
    <w:rsid w:val="00F67636"/>
    <w:rsid w:val="00F70525"/>
    <w:rsid w:val="00F741C7"/>
    <w:rsid w:val="00F77F54"/>
    <w:rsid w:val="00F83182"/>
    <w:rsid w:val="00F91D4A"/>
    <w:rsid w:val="00F9424F"/>
    <w:rsid w:val="00FA5292"/>
    <w:rsid w:val="00FB312A"/>
    <w:rsid w:val="00FB44F1"/>
    <w:rsid w:val="00FB45A0"/>
    <w:rsid w:val="00FB590B"/>
    <w:rsid w:val="00FB6386"/>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qFormat/>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967184"/>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967184"/>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qFormat/>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qFormat/>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qFormat/>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qFormat/>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qFormat/>
    <w:rsid w:val="00967184"/>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qFormat/>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qFormat/>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6718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qFormat/>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qFormat/>
    <w:rsid w:val="00967184"/>
    <w:rPr>
      <w:rFonts w:ascii="Times New Roman" w:eastAsia="Malgun Gothic" w:hAnsi="Times New Roman"/>
      <w:sz w:val="24"/>
      <w:szCs w:val="24"/>
      <w:lang w:val="en-GB" w:eastAsia="ko-KR"/>
    </w:rPr>
  </w:style>
  <w:style w:type="paragraph" w:customStyle="1" w:styleId="Createdby">
    <w:name w:val="Created by"/>
    <w:uiPriority w:val="99"/>
    <w:qFormat/>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qFormat/>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15"/>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B5C1E"/>
    <w:rPr>
      <w:rFonts w:ascii="Arial" w:hAnsi="Arial" w:cs="Arial"/>
      <w:color w:val="auto"/>
      <w:sz w:val="20"/>
      <w:szCs w:val="20"/>
    </w:rPr>
  </w:style>
  <w:style w:type="paragraph" w:customStyle="1" w:styleId="CharCharCharCharCharChar">
    <w:name w:val="Char Char Char Char Char Char"/>
    <w:uiPriority w:val="99"/>
    <w:semiHidden/>
    <w:qFormat/>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3B5C1E"/>
    <w:rPr>
      <w:rFonts w:ascii="Times New Roman" w:eastAsia="Batang" w:hAnsi="Times New Roman"/>
      <w:lang w:val="en-GB" w:eastAsia="en-US"/>
    </w:rPr>
  </w:style>
  <w:style w:type="table" w:customStyle="1" w:styleId="TableGrid1">
    <w:name w:val="Table Grid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rsid w:val="003B5C1E"/>
    <w:rPr>
      <w:rFonts w:ascii="Times New Roman" w:eastAsia="Batang" w:hAnsi="Times New Roman"/>
      <w:lang w:val="en-GB" w:eastAsia="en-US"/>
    </w:rPr>
  </w:style>
  <w:style w:type="character" w:customStyle="1" w:styleId="CharChar32">
    <w:name w:val="Char Char32"/>
    <w:semiHidden/>
    <w:rsid w:val="003B5C1E"/>
    <w:rPr>
      <w:rFonts w:ascii="Arial" w:hAnsi="Arial"/>
      <w:sz w:val="28"/>
      <w:lang w:val="en-GB" w:eastAsia="ko-KR" w:bidi="ar-SA"/>
    </w:rPr>
  </w:style>
  <w:style w:type="table" w:customStyle="1" w:styleId="1f1">
    <w:name w:val="网格型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3B5C1E"/>
    <w:rPr>
      <w:rFonts w:ascii="Times New Roman" w:eastAsia="Batang" w:hAnsi="Times New Roman"/>
      <w:lang w:val="en-GB" w:eastAsia="en-US"/>
    </w:rPr>
  </w:style>
  <w:style w:type="table" w:customStyle="1" w:styleId="2f0">
    <w:name w:val="网格型2"/>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3B5C1E"/>
    <w:rPr>
      <w:rFonts w:ascii="Times New Roman" w:eastAsia="Batang" w:hAnsi="Times New Roman"/>
      <w:lang w:val="en-GB" w:eastAsia="en-US"/>
    </w:rPr>
  </w:style>
  <w:style w:type="table" w:customStyle="1" w:styleId="TableGrid5">
    <w:name w:val="Table Grid5"/>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B5C1E"/>
    <w:rPr>
      <w:rFonts w:ascii="Arial" w:hAnsi="Arial"/>
      <w:sz w:val="28"/>
      <w:lang w:val="en-GB" w:eastAsia="ko-KR" w:bidi="ar-SA"/>
    </w:rPr>
  </w:style>
  <w:style w:type="table" w:customStyle="1" w:styleId="TableGrid71">
    <w:name w:val="Table Grid7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3B5C1E"/>
    <w:rPr>
      <w:rFonts w:ascii="Times New Roman" w:eastAsia="Batang" w:hAnsi="Times New Roman"/>
      <w:lang w:val="en-GB" w:eastAsia="en-US"/>
    </w:rPr>
  </w:style>
  <w:style w:type="table" w:customStyle="1" w:styleId="61">
    <w:name w:val="网格型6"/>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B5C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B5C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B5C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B5C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B5C1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B5C1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B5C1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B5C1E"/>
    <w:rPr>
      <w:rFonts w:ascii="Times New Roman" w:eastAsia="宋体" w:hAnsi="Times New Roman"/>
      <w:lang w:val="en-GB" w:eastAsia="en-US"/>
    </w:rPr>
  </w:style>
  <w:style w:type="table" w:customStyle="1" w:styleId="TableGrid30">
    <w:name w:val="Table Grid30"/>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3B5C1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B5C1E"/>
  </w:style>
  <w:style w:type="numbering" w:customStyle="1" w:styleId="NoList11">
    <w:name w:val="No List11"/>
    <w:next w:val="a2"/>
    <w:uiPriority w:val="99"/>
    <w:semiHidden/>
    <w:unhideWhenUsed/>
    <w:rsid w:val="003B5C1E"/>
  </w:style>
  <w:style w:type="numbering" w:customStyle="1" w:styleId="NoList111">
    <w:name w:val="No List111"/>
    <w:next w:val="a2"/>
    <w:uiPriority w:val="99"/>
    <w:semiHidden/>
    <w:unhideWhenUsed/>
    <w:rsid w:val="003B5C1E"/>
  </w:style>
  <w:style w:type="numbering" w:customStyle="1" w:styleId="1f6">
    <w:name w:val="リストなし1"/>
    <w:next w:val="a2"/>
    <w:uiPriority w:val="99"/>
    <w:semiHidden/>
    <w:unhideWhenUsed/>
    <w:rsid w:val="003B5C1E"/>
  </w:style>
  <w:style w:type="numbering" w:customStyle="1" w:styleId="1f7">
    <w:name w:val="无列表1"/>
    <w:next w:val="a2"/>
    <w:semiHidden/>
    <w:rsid w:val="003B5C1E"/>
  </w:style>
  <w:style w:type="numbering" w:customStyle="1" w:styleId="NoList2">
    <w:name w:val="No List2"/>
    <w:next w:val="a2"/>
    <w:semiHidden/>
    <w:rsid w:val="003B5C1E"/>
  </w:style>
  <w:style w:type="numbering" w:customStyle="1" w:styleId="NoList3">
    <w:name w:val="No List3"/>
    <w:next w:val="a2"/>
    <w:uiPriority w:val="99"/>
    <w:semiHidden/>
    <w:rsid w:val="003B5C1E"/>
  </w:style>
  <w:style w:type="numbering" w:customStyle="1" w:styleId="NoList1111">
    <w:name w:val="No List1111"/>
    <w:next w:val="a2"/>
    <w:uiPriority w:val="99"/>
    <w:semiHidden/>
    <w:unhideWhenUsed/>
    <w:rsid w:val="003B5C1E"/>
  </w:style>
  <w:style w:type="numbering" w:customStyle="1" w:styleId="1f8">
    <w:name w:val="無清單1"/>
    <w:next w:val="a2"/>
    <w:uiPriority w:val="99"/>
    <w:semiHidden/>
    <w:unhideWhenUsed/>
    <w:rsid w:val="003B5C1E"/>
  </w:style>
  <w:style w:type="numbering" w:customStyle="1" w:styleId="11a">
    <w:name w:val="無清單11"/>
    <w:next w:val="a2"/>
    <w:uiPriority w:val="99"/>
    <w:semiHidden/>
    <w:unhideWhenUsed/>
    <w:rsid w:val="003B5C1E"/>
  </w:style>
  <w:style w:type="numbering" w:customStyle="1" w:styleId="NoList11111">
    <w:name w:val="No List11111"/>
    <w:next w:val="a2"/>
    <w:uiPriority w:val="99"/>
    <w:semiHidden/>
    <w:unhideWhenUsed/>
    <w:rsid w:val="003B5C1E"/>
  </w:style>
  <w:style w:type="numbering" w:customStyle="1" w:styleId="2f1">
    <w:name w:val="无列表2"/>
    <w:next w:val="a2"/>
    <w:uiPriority w:val="99"/>
    <w:semiHidden/>
    <w:unhideWhenUsed/>
    <w:rsid w:val="003B5C1E"/>
  </w:style>
  <w:style w:type="numbering" w:customStyle="1" w:styleId="NoList12">
    <w:name w:val="No List12"/>
    <w:next w:val="a2"/>
    <w:uiPriority w:val="99"/>
    <w:semiHidden/>
    <w:unhideWhenUsed/>
    <w:rsid w:val="003B5C1E"/>
  </w:style>
  <w:style w:type="numbering" w:customStyle="1" w:styleId="11b">
    <w:name w:val="リストなし11"/>
    <w:next w:val="a2"/>
    <w:uiPriority w:val="99"/>
    <w:semiHidden/>
    <w:unhideWhenUsed/>
    <w:rsid w:val="003B5C1E"/>
  </w:style>
  <w:style w:type="numbering" w:customStyle="1" w:styleId="11c">
    <w:name w:val="无列表11"/>
    <w:next w:val="a2"/>
    <w:semiHidden/>
    <w:rsid w:val="003B5C1E"/>
  </w:style>
  <w:style w:type="numbering" w:customStyle="1" w:styleId="NoList21">
    <w:name w:val="No List21"/>
    <w:next w:val="a2"/>
    <w:semiHidden/>
    <w:rsid w:val="003B5C1E"/>
  </w:style>
  <w:style w:type="numbering" w:customStyle="1" w:styleId="NoList31">
    <w:name w:val="No List31"/>
    <w:next w:val="a2"/>
    <w:uiPriority w:val="99"/>
    <w:semiHidden/>
    <w:rsid w:val="003B5C1E"/>
  </w:style>
  <w:style w:type="numbering" w:customStyle="1" w:styleId="12a">
    <w:name w:val="無清單12"/>
    <w:next w:val="a2"/>
    <w:uiPriority w:val="99"/>
    <w:semiHidden/>
    <w:unhideWhenUsed/>
    <w:rsid w:val="003B5C1E"/>
  </w:style>
  <w:style w:type="numbering" w:customStyle="1" w:styleId="1119">
    <w:name w:val="無清單111"/>
    <w:next w:val="a2"/>
    <w:uiPriority w:val="99"/>
    <w:semiHidden/>
    <w:unhideWhenUsed/>
    <w:rsid w:val="003B5C1E"/>
  </w:style>
  <w:style w:type="numbering" w:customStyle="1" w:styleId="NoList4">
    <w:name w:val="No List4"/>
    <w:next w:val="a2"/>
    <w:uiPriority w:val="99"/>
    <w:semiHidden/>
    <w:unhideWhenUsed/>
    <w:rsid w:val="003B5C1E"/>
  </w:style>
  <w:style w:type="numbering" w:customStyle="1" w:styleId="NoList112">
    <w:name w:val="No List112"/>
    <w:next w:val="a2"/>
    <w:uiPriority w:val="99"/>
    <w:semiHidden/>
    <w:unhideWhenUsed/>
    <w:rsid w:val="003B5C1E"/>
  </w:style>
  <w:style w:type="numbering" w:customStyle="1" w:styleId="NoList121">
    <w:name w:val="No List121"/>
    <w:next w:val="a2"/>
    <w:uiPriority w:val="99"/>
    <w:semiHidden/>
    <w:unhideWhenUsed/>
    <w:rsid w:val="003B5C1E"/>
  </w:style>
  <w:style w:type="numbering" w:customStyle="1" w:styleId="111a">
    <w:name w:val="リストなし111"/>
    <w:next w:val="a2"/>
    <w:uiPriority w:val="99"/>
    <w:semiHidden/>
    <w:unhideWhenUsed/>
    <w:rsid w:val="003B5C1E"/>
  </w:style>
  <w:style w:type="numbering" w:customStyle="1" w:styleId="111b">
    <w:name w:val="无列表111"/>
    <w:next w:val="a2"/>
    <w:semiHidden/>
    <w:rsid w:val="003B5C1E"/>
  </w:style>
  <w:style w:type="numbering" w:customStyle="1" w:styleId="NoList211">
    <w:name w:val="No List211"/>
    <w:next w:val="a2"/>
    <w:semiHidden/>
    <w:rsid w:val="003B5C1E"/>
  </w:style>
  <w:style w:type="numbering" w:customStyle="1" w:styleId="NoList311">
    <w:name w:val="No List311"/>
    <w:next w:val="a2"/>
    <w:uiPriority w:val="99"/>
    <w:semiHidden/>
    <w:rsid w:val="003B5C1E"/>
  </w:style>
  <w:style w:type="numbering" w:customStyle="1" w:styleId="NoList111111">
    <w:name w:val="No List111111"/>
    <w:next w:val="a2"/>
    <w:uiPriority w:val="99"/>
    <w:semiHidden/>
    <w:unhideWhenUsed/>
    <w:rsid w:val="003B5C1E"/>
  </w:style>
  <w:style w:type="numbering" w:customStyle="1" w:styleId="1218">
    <w:name w:val="無清單121"/>
    <w:next w:val="a2"/>
    <w:uiPriority w:val="99"/>
    <w:semiHidden/>
    <w:unhideWhenUsed/>
    <w:rsid w:val="003B5C1E"/>
  </w:style>
  <w:style w:type="numbering" w:customStyle="1" w:styleId="11110">
    <w:name w:val="無清單1111"/>
    <w:next w:val="a2"/>
    <w:uiPriority w:val="99"/>
    <w:semiHidden/>
    <w:unhideWhenUsed/>
    <w:rsid w:val="003B5C1E"/>
  </w:style>
  <w:style w:type="numbering" w:customStyle="1" w:styleId="NoList5">
    <w:name w:val="No List5"/>
    <w:next w:val="a2"/>
    <w:uiPriority w:val="99"/>
    <w:semiHidden/>
    <w:unhideWhenUsed/>
    <w:rsid w:val="003B5C1E"/>
  </w:style>
  <w:style w:type="numbering" w:customStyle="1" w:styleId="NoList13">
    <w:name w:val="No List13"/>
    <w:next w:val="a2"/>
    <w:uiPriority w:val="99"/>
    <w:semiHidden/>
    <w:unhideWhenUsed/>
    <w:rsid w:val="003B5C1E"/>
  </w:style>
  <w:style w:type="numbering" w:customStyle="1" w:styleId="12b">
    <w:name w:val="リストなし12"/>
    <w:next w:val="a2"/>
    <w:uiPriority w:val="99"/>
    <w:semiHidden/>
    <w:unhideWhenUsed/>
    <w:rsid w:val="003B5C1E"/>
  </w:style>
  <w:style w:type="numbering" w:customStyle="1" w:styleId="12c">
    <w:name w:val="无列表12"/>
    <w:next w:val="a2"/>
    <w:semiHidden/>
    <w:rsid w:val="003B5C1E"/>
  </w:style>
  <w:style w:type="numbering" w:customStyle="1" w:styleId="NoList22">
    <w:name w:val="No List22"/>
    <w:next w:val="a2"/>
    <w:semiHidden/>
    <w:rsid w:val="003B5C1E"/>
  </w:style>
  <w:style w:type="numbering" w:customStyle="1" w:styleId="NoList32">
    <w:name w:val="No List32"/>
    <w:next w:val="a2"/>
    <w:uiPriority w:val="99"/>
    <w:semiHidden/>
    <w:rsid w:val="003B5C1E"/>
  </w:style>
  <w:style w:type="numbering" w:customStyle="1" w:styleId="138">
    <w:name w:val="無清單13"/>
    <w:next w:val="a2"/>
    <w:uiPriority w:val="99"/>
    <w:semiHidden/>
    <w:unhideWhenUsed/>
    <w:rsid w:val="003B5C1E"/>
  </w:style>
  <w:style w:type="numbering" w:customStyle="1" w:styleId="1128">
    <w:name w:val="無清單112"/>
    <w:next w:val="a2"/>
    <w:uiPriority w:val="99"/>
    <w:semiHidden/>
    <w:unhideWhenUsed/>
    <w:rsid w:val="003B5C1E"/>
  </w:style>
  <w:style w:type="numbering" w:customStyle="1" w:styleId="216">
    <w:name w:val="无列表21"/>
    <w:next w:val="a2"/>
    <w:uiPriority w:val="99"/>
    <w:semiHidden/>
    <w:unhideWhenUsed/>
    <w:rsid w:val="003B5C1E"/>
  </w:style>
  <w:style w:type="numbering" w:customStyle="1" w:styleId="NoList122">
    <w:name w:val="No List122"/>
    <w:next w:val="a2"/>
    <w:uiPriority w:val="99"/>
    <w:semiHidden/>
    <w:unhideWhenUsed/>
    <w:rsid w:val="003B5C1E"/>
  </w:style>
  <w:style w:type="numbering" w:customStyle="1" w:styleId="1129">
    <w:name w:val="リストなし112"/>
    <w:next w:val="a2"/>
    <w:uiPriority w:val="99"/>
    <w:semiHidden/>
    <w:unhideWhenUsed/>
    <w:rsid w:val="003B5C1E"/>
  </w:style>
  <w:style w:type="numbering" w:customStyle="1" w:styleId="112a">
    <w:name w:val="无列表112"/>
    <w:next w:val="a2"/>
    <w:semiHidden/>
    <w:rsid w:val="003B5C1E"/>
  </w:style>
  <w:style w:type="numbering" w:customStyle="1" w:styleId="NoList212">
    <w:name w:val="No List212"/>
    <w:next w:val="a2"/>
    <w:semiHidden/>
    <w:rsid w:val="003B5C1E"/>
  </w:style>
  <w:style w:type="numbering" w:customStyle="1" w:styleId="NoList312">
    <w:name w:val="No List312"/>
    <w:next w:val="a2"/>
    <w:uiPriority w:val="99"/>
    <w:semiHidden/>
    <w:rsid w:val="003B5C1E"/>
  </w:style>
  <w:style w:type="numbering" w:customStyle="1" w:styleId="NoList1112">
    <w:name w:val="No List1112"/>
    <w:next w:val="a2"/>
    <w:uiPriority w:val="99"/>
    <w:semiHidden/>
    <w:unhideWhenUsed/>
    <w:rsid w:val="003B5C1E"/>
  </w:style>
  <w:style w:type="numbering" w:customStyle="1" w:styleId="1227">
    <w:name w:val="無清單122"/>
    <w:next w:val="a2"/>
    <w:uiPriority w:val="99"/>
    <w:semiHidden/>
    <w:unhideWhenUsed/>
    <w:rsid w:val="003B5C1E"/>
  </w:style>
  <w:style w:type="numbering" w:customStyle="1" w:styleId="11120">
    <w:name w:val="無清單1112"/>
    <w:next w:val="a2"/>
    <w:uiPriority w:val="99"/>
    <w:semiHidden/>
    <w:unhideWhenUsed/>
    <w:rsid w:val="003B5C1E"/>
  </w:style>
  <w:style w:type="numbering" w:customStyle="1" w:styleId="3b">
    <w:name w:val="无列表3"/>
    <w:next w:val="a2"/>
    <w:uiPriority w:val="99"/>
    <w:semiHidden/>
    <w:unhideWhenUsed/>
    <w:rsid w:val="003B5C1E"/>
  </w:style>
  <w:style w:type="numbering" w:customStyle="1" w:styleId="139">
    <w:name w:val="无列表13"/>
    <w:next w:val="a2"/>
    <w:semiHidden/>
    <w:rsid w:val="003B5C1E"/>
  </w:style>
  <w:style w:type="numbering" w:customStyle="1" w:styleId="NoList113">
    <w:name w:val="No List113"/>
    <w:next w:val="a2"/>
    <w:uiPriority w:val="99"/>
    <w:semiHidden/>
    <w:unhideWhenUsed/>
    <w:rsid w:val="003B5C1E"/>
  </w:style>
  <w:style w:type="numbering" w:customStyle="1" w:styleId="NoList41">
    <w:name w:val="No List41"/>
    <w:next w:val="a2"/>
    <w:uiPriority w:val="99"/>
    <w:semiHidden/>
    <w:unhideWhenUsed/>
    <w:rsid w:val="003B5C1E"/>
  </w:style>
  <w:style w:type="numbering" w:customStyle="1" w:styleId="222">
    <w:name w:val="无列表22"/>
    <w:next w:val="a2"/>
    <w:uiPriority w:val="99"/>
    <w:semiHidden/>
    <w:unhideWhenUsed/>
    <w:rsid w:val="003B5C1E"/>
  </w:style>
  <w:style w:type="numbering" w:customStyle="1" w:styleId="NoList1211">
    <w:name w:val="No List1211"/>
    <w:next w:val="a2"/>
    <w:uiPriority w:val="99"/>
    <w:semiHidden/>
    <w:unhideWhenUsed/>
    <w:rsid w:val="003B5C1E"/>
  </w:style>
  <w:style w:type="numbering" w:customStyle="1" w:styleId="11116">
    <w:name w:val="リストなし1111"/>
    <w:next w:val="a2"/>
    <w:uiPriority w:val="99"/>
    <w:semiHidden/>
    <w:unhideWhenUsed/>
    <w:rsid w:val="003B5C1E"/>
  </w:style>
  <w:style w:type="numbering" w:customStyle="1" w:styleId="11117">
    <w:name w:val="无列表1111"/>
    <w:next w:val="a2"/>
    <w:semiHidden/>
    <w:rsid w:val="003B5C1E"/>
  </w:style>
  <w:style w:type="numbering" w:customStyle="1" w:styleId="NoList2111">
    <w:name w:val="No List2111"/>
    <w:next w:val="a2"/>
    <w:semiHidden/>
    <w:rsid w:val="003B5C1E"/>
  </w:style>
  <w:style w:type="numbering" w:customStyle="1" w:styleId="NoList3111">
    <w:name w:val="No List3111"/>
    <w:next w:val="a2"/>
    <w:uiPriority w:val="99"/>
    <w:semiHidden/>
    <w:rsid w:val="003B5C1E"/>
  </w:style>
  <w:style w:type="numbering" w:customStyle="1" w:styleId="NoList1111111">
    <w:name w:val="No List1111111"/>
    <w:next w:val="a2"/>
    <w:uiPriority w:val="99"/>
    <w:semiHidden/>
    <w:unhideWhenUsed/>
    <w:rsid w:val="003B5C1E"/>
  </w:style>
  <w:style w:type="numbering" w:customStyle="1" w:styleId="12110">
    <w:name w:val="無清單1211"/>
    <w:next w:val="a2"/>
    <w:uiPriority w:val="99"/>
    <w:semiHidden/>
    <w:unhideWhenUsed/>
    <w:rsid w:val="003B5C1E"/>
  </w:style>
  <w:style w:type="numbering" w:customStyle="1" w:styleId="111110">
    <w:name w:val="無清單11111"/>
    <w:next w:val="a2"/>
    <w:uiPriority w:val="99"/>
    <w:semiHidden/>
    <w:unhideWhenUsed/>
    <w:rsid w:val="003B5C1E"/>
  </w:style>
  <w:style w:type="numbering" w:customStyle="1" w:styleId="NoList131">
    <w:name w:val="No List131"/>
    <w:next w:val="a2"/>
    <w:uiPriority w:val="99"/>
    <w:semiHidden/>
    <w:unhideWhenUsed/>
    <w:rsid w:val="003B5C1E"/>
  </w:style>
  <w:style w:type="numbering" w:customStyle="1" w:styleId="1219">
    <w:name w:val="リストなし121"/>
    <w:next w:val="a2"/>
    <w:uiPriority w:val="99"/>
    <w:semiHidden/>
    <w:unhideWhenUsed/>
    <w:rsid w:val="003B5C1E"/>
  </w:style>
  <w:style w:type="numbering" w:customStyle="1" w:styleId="121a">
    <w:name w:val="无列表121"/>
    <w:next w:val="a2"/>
    <w:semiHidden/>
    <w:rsid w:val="003B5C1E"/>
  </w:style>
  <w:style w:type="numbering" w:customStyle="1" w:styleId="NoList221">
    <w:name w:val="No List221"/>
    <w:next w:val="a2"/>
    <w:semiHidden/>
    <w:rsid w:val="003B5C1E"/>
  </w:style>
  <w:style w:type="numbering" w:customStyle="1" w:styleId="NoList321">
    <w:name w:val="No List321"/>
    <w:next w:val="a2"/>
    <w:uiPriority w:val="99"/>
    <w:semiHidden/>
    <w:rsid w:val="003B5C1E"/>
  </w:style>
  <w:style w:type="numbering" w:customStyle="1" w:styleId="NoList1121">
    <w:name w:val="No List1121"/>
    <w:next w:val="a2"/>
    <w:uiPriority w:val="99"/>
    <w:semiHidden/>
    <w:unhideWhenUsed/>
    <w:rsid w:val="003B5C1E"/>
  </w:style>
  <w:style w:type="numbering" w:customStyle="1" w:styleId="1310">
    <w:name w:val="無清單131"/>
    <w:next w:val="a2"/>
    <w:uiPriority w:val="99"/>
    <w:semiHidden/>
    <w:unhideWhenUsed/>
    <w:rsid w:val="003B5C1E"/>
  </w:style>
  <w:style w:type="numbering" w:customStyle="1" w:styleId="11210">
    <w:name w:val="無清單1121"/>
    <w:next w:val="a2"/>
    <w:uiPriority w:val="99"/>
    <w:semiHidden/>
    <w:unhideWhenUsed/>
    <w:rsid w:val="003B5C1E"/>
  </w:style>
  <w:style w:type="numbering" w:customStyle="1" w:styleId="2111">
    <w:name w:val="无列表211"/>
    <w:next w:val="a2"/>
    <w:uiPriority w:val="99"/>
    <w:semiHidden/>
    <w:unhideWhenUsed/>
    <w:rsid w:val="003B5C1E"/>
  </w:style>
  <w:style w:type="numbering" w:customStyle="1" w:styleId="NoList1221">
    <w:name w:val="No List1221"/>
    <w:next w:val="a2"/>
    <w:uiPriority w:val="99"/>
    <w:semiHidden/>
    <w:unhideWhenUsed/>
    <w:rsid w:val="003B5C1E"/>
  </w:style>
  <w:style w:type="numbering" w:customStyle="1" w:styleId="11214">
    <w:name w:val="リストなし1121"/>
    <w:next w:val="a2"/>
    <w:uiPriority w:val="99"/>
    <w:semiHidden/>
    <w:unhideWhenUsed/>
    <w:rsid w:val="003B5C1E"/>
  </w:style>
  <w:style w:type="numbering" w:customStyle="1" w:styleId="11215">
    <w:name w:val="无列表1121"/>
    <w:next w:val="a2"/>
    <w:semiHidden/>
    <w:rsid w:val="003B5C1E"/>
  </w:style>
  <w:style w:type="numbering" w:customStyle="1" w:styleId="NoList2121">
    <w:name w:val="No List2121"/>
    <w:next w:val="a2"/>
    <w:semiHidden/>
    <w:rsid w:val="003B5C1E"/>
  </w:style>
  <w:style w:type="numbering" w:customStyle="1" w:styleId="NoList3121">
    <w:name w:val="No List3121"/>
    <w:next w:val="a2"/>
    <w:uiPriority w:val="99"/>
    <w:semiHidden/>
    <w:rsid w:val="003B5C1E"/>
  </w:style>
  <w:style w:type="numbering" w:customStyle="1" w:styleId="NoList11121">
    <w:name w:val="No List11121"/>
    <w:next w:val="a2"/>
    <w:uiPriority w:val="99"/>
    <w:semiHidden/>
    <w:unhideWhenUsed/>
    <w:rsid w:val="003B5C1E"/>
  </w:style>
  <w:style w:type="numbering" w:customStyle="1" w:styleId="12210">
    <w:name w:val="無清單1221"/>
    <w:next w:val="a2"/>
    <w:uiPriority w:val="99"/>
    <w:semiHidden/>
    <w:unhideWhenUsed/>
    <w:rsid w:val="003B5C1E"/>
  </w:style>
  <w:style w:type="numbering" w:customStyle="1" w:styleId="111210">
    <w:name w:val="無清單11121"/>
    <w:next w:val="a2"/>
    <w:uiPriority w:val="99"/>
    <w:semiHidden/>
    <w:unhideWhenUsed/>
    <w:rsid w:val="003B5C1E"/>
  </w:style>
  <w:style w:type="numbering" w:customStyle="1" w:styleId="NoList6">
    <w:name w:val="No List6"/>
    <w:next w:val="a2"/>
    <w:uiPriority w:val="99"/>
    <w:semiHidden/>
    <w:unhideWhenUsed/>
    <w:rsid w:val="003B5C1E"/>
  </w:style>
  <w:style w:type="numbering" w:customStyle="1" w:styleId="NoList14">
    <w:name w:val="No List14"/>
    <w:next w:val="a2"/>
    <w:uiPriority w:val="99"/>
    <w:semiHidden/>
    <w:unhideWhenUsed/>
    <w:rsid w:val="003B5C1E"/>
  </w:style>
  <w:style w:type="numbering" w:customStyle="1" w:styleId="13a">
    <w:name w:val="リストなし13"/>
    <w:next w:val="a2"/>
    <w:uiPriority w:val="99"/>
    <w:semiHidden/>
    <w:unhideWhenUsed/>
    <w:rsid w:val="003B5C1E"/>
  </w:style>
  <w:style w:type="numbering" w:customStyle="1" w:styleId="NoList23">
    <w:name w:val="No List23"/>
    <w:next w:val="a2"/>
    <w:semiHidden/>
    <w:rsid w:val="003B5C1E"/>
  </w:style>
  <w:style w:type="numbering" w:customStyle="1" w:styleId="NoList33">
    <w:name w:val="No List33"/>
    <w:next w:val="a2"/>
    <w:uiPriority w:val="99"/>
    <w:semiHidden/>
    <w:rsid w:val="003B5C1E"/>
  </w:style>
  <w:style w:type="numbering" w:customStyle="1" w:styleId="148">
    <w:name w:val="無清單14"/>
    <w:next w:val="a2"/>
    <w:uiPriority w:val="99"/>
    <w:semiHidden/>
    <w:unhideWhenUsed/>
    <w:rsid w:val="003B5C1E"/>
  </w:style>
  <w:style w:type="numbering" w:customStyle="1" w:styleId="1136">
    <w:name w:val="無清單113"/>
    <w:next w:val="a2"/>
    <w:uiPriority w:val="99"/>
    <w:semiHidden/>
    <w:unhideWhenUsed/>
    <w:rsid w:val="003B5C1E"/>
  </w:style>
  <w:style w:type="numbering" w:customStyle="1" w:styleId="NoList123">
    <w:name w:val="No List123"/>
    <w:next w:val="a2"/>
    <w:uiPriority w:val="99"/>
    <w:semiHidden/>
    <w:unhideWhenUsed/>
    <w:rsid w:val="003B5C1E"/>
  </w:style>
  <w:style w:type="numbering" w:customStyle="1" w:styleId="1137">
    <w:name w:val="リストなし113"/>
    <w:next w:val="a2"/>
    <w:uiPriority w:val="99"/>
    <w:semiHidden/>
    <w:unhideWhenUsed/>
    <w:rsid w:val="003B5C1E"/>
  </w:style>
  <w:style w:type="numbering" w:customStyle="1" w:styleId="1138">
    <w:name w:val="无列表113"/>
    <w:next w:val="a2"/>
    <w:semiHidden/>
    <w:rsid w:val="003B5C1E"/>
  </w:style>
  <w:style w:type="numbering" w:customStyle="1" w:styleId="NoList213">
    <w:name w:val="No List213"/>
    <w:next w:val="a2"/>
    <w:semiHidden/>
    <w:rsid w:val="003B5C1E"/>
  </w:style>
  <w:style w:type="numbering" w:customStyle="1" w:styleId="NoList313">
    <w:name w:val="No List313"/>
    <w:next w:val="a2"/>
    <w:uiPriority w:val="99"/>
    <w:semiHidden/>
    <w:rsid w:val="003B5C1E"/>
  </w:style>
  <w:style w:type="numbering" w:customStyle="1" w:styleId="NoList1113">
    <w:name w:val="No List1113"/>
    <w:next w:val="a2"/>
    <w:uiPriority w:val="99"/>
    <w:semiHidden/>
    <w:unhideWhenUsed/>
    <w:rsid w:val="003B5C1E"/>
  </w:style>
  <w:style w:type="numbering" w:customStyle="1" w:styleId="1236">
    <w:name w:val="無清單123"/>
    <w:next w:val="a2"/>
    <w:uiPriority w:val="99"/>
    <w:semiHidden/>
    <w:unhideWhenUsed/>
    <w:rsid w:val="003B5C1E"/>
  </w:style>
  <w:style w:type="numbering" w:customStyle="1" w:styleId="11130">
    <w:name w:val="無清單1113"/>
    <w:next w:val="a2"/>
    <w:uiPriority w:val="99"/>
    <w:semiHidden/>
    <w:unhideWhenUsed/>
    <w:rsid w:val="003B5C1E"/>
  </w:style>
  <w:style w:type="numbering" w:customStyle="1" w:styleId="NoList51">
    <w:name w:val="No List51"/>
    <w:next w:val="a2"/>
    <w:uiPriority w:val="99"/>
    <w:semiHidden/>
    <w:unhideWhenUsed/>
    <w:rsid w:val="003B5C1E"/>
  </w:style>
  <w:style w:type="numbering" w:customStyle="1" w:styleId="1314">
    <w:name w:val="无列表131"/>
    <w:next w:val="a2"/>
    <w:semiHidden/>
    <w:rsid w:val="003B5C1E"/>
  </w:style>
  <w:style w:type="numbering" w:customStyle="1" w:styleId="NoList1131">
    <w:name w:val="No List1131"/>
    <w:next w:val="a2"/>
    <w:uiPriority w:val="99"/>
    <w:semiHidden/>
    <w:unhideWhenUsed/>
    <w:rsid w:val="003B5C1E"/>
  </w:style>
  <w:style w:type="numbering" w:customStyle="1" w:styleId="NoList411">
    <w:name w:val="No List411"/>
    <w:next w:val="a2"/>
    <w:uiPriority w:val="99"/>
    <w:semiHidden/>
    <w:unhideWhenUsed/>
    <w:rsid w:val="003B5C1E"/>
  </w:style>
  <w:style w:type="numbering" w:customStyle="1" w:styleId="2210">
    <w:name w:val="无列表221"/>
    <w:next w:val="a2"/>
    <w:uiPriority w:val="99"/>
    <w:semiHidden/>
    <w:unhideWhenUsed/>
    <w:rsid w:val="003B5C1E"/>
  </w:style>
  <w:style w:type="numbering" w:customStyle="1" w:styleId="NoList12111">
    <w:name w:val="No List12111"/>
    <w:next w:val="a2"/>
    <w:uiPriority w:val="99"/>
    <w:semiHidden/>
    <w:unhideWhenUsed/>
    <w:rsid w:val="003B5C1E"/>
  </w:style>
  <w:style w:type="numbering" w:customStyle="1" w:styleId="111112">
    <w:name w:val="リストなし11111"/>
    <w:next w:val="a2"/>
    <w:uiPriority w:val="99"/>
    <w:semiHidden/>
    <w:unhideWhenUsed/>
    <w:rsid w:val="003B5C1E"/>
  </w:style>
  <w:style w:type="numbering" w:customStyle="1" w:styleId="111113">
    <w:name w:val="无列表11111"/>
    <w:next w:val="a2"/>
    <w:semiHidden/>
    <w:rsid w:val="003B5C1E"/>
  </w:style>
  <w:style w:type="numbering" w:customStyle="1" w:styleId="NoList21111">
    <w:name w:val="No List21111"/>
    <w:next w:val="a2"/>
    <w:semiHidden/>
    <w:rsid w:val="003B5C1E"/>
  </w:style>
  <w:style w:type="numbering" w:customStyle="1" w:styleId="NoList31111">
    <w:name w:val="No List31111"/>
    <w:next w:val="a2"/>
    <w:uiPriority w:val="99"/>
    <w:semiHidden/>
    <w:rsid w:val="003B5C1E"/>
  </w:style>
  <w:style w:type="numbering" w:customStyle="1" w:styleId="NoList11111111">
    <w:name w:val="No List11111111"/>
    <w:next w:val="a2"/>
    <w:uiPriority w:val="99"/>
    <w:semiHidden/>
    <w:unhideWhenUsed/>
    <w:rsid w:val="003B5C1E"/>
  </w:style>
  <w:style w:type="numbering" w:customStyle="1" w:styleId="121110">
    <w:name w:val="無清單12111"/>
    <w:next w:val="a2"/>
    <w:uiPriority w:val="99"/>
    <w:semiHidden/>
    <w:unhideWhenUsed/>
    <w:rsid w:val="003B5C1E"/>
  </w:style>
  <w:style w:type="numbering" w:customStyle="1" w:styleId="1111110">
    <w:name w:val="無清單111111"/>
    <w:next w:val="a2"/>
    <w:uiPriority w:val="99"/>
    <w:semiHidden/>
    <w:unhideWhenUsed/>
    <w:rsid w:val="003B5C1E"/>
  </w:style>
  <w:style w:type="numbering" w:customStyle="1" w:styleId="NoList1311">
    <w:name w:val="No List1311"/>
    <w:next w:val="a2"/>
    <w:uiPriority w:val="99"/>
    <w:semiHidden/>
    <w:unhideWhenUsed/>
    <w:rsid w:val="003B5C1E"/>
  </w:style>
  <w:style w:type="numbering" w:customStyle="1" w:styleId="12114">
    <w:name w:val="リストなし1211"/>
    <w:next w:val="a2"/>
    <w:uiPriority w:val="99"/>
    <w:semiHidden/>
    <w:unhideWhenUsed/>
    <w:rsid w:val="003B5C1E"/>
  </w:style>
  <w:style w:type="numbering" w:customStyle="1" w:styleId="12115">
    <w:name w:val="无列表1211"/>
    <w:next w:val="a2"/>
    <w:semiHidden/>
    <w:rsid w:val="003B5C1E"/>
  </w:style>
  <w:style w:type="numbering" w:customStyle="1" w:styleId="NoList2211">
    <w:name w:val="No List2211"/>
    <w:next w:val="a2"/>
    <w:semiHidden/>
    <w:rsid w:val="003B5C1E"/>
  </w:style>
  <w:style w:type="numbering" w:customStyle="1" w:styleId="NoList3211">
    <w:name w:val="No List3211"/>
    <w:next w:val="a2"/>
    <w:uiPriority w:val="99"/>
    <w:semiHidden/>
    <w:rsid w:val="003B5C1E"/>
  </w:style>
  <w:style w:type="numbering" w:customStyle="1" w:styleId="NoList11211">
    <w:name w:val="No List11211"/>
    <w:next w:val="a2"/>
    <w:uiPriority w:val="99"/>
    <w:semiHidden/>
    <w:unhideWhenUsed/>
    <w:rsid w:val="003B5C1E"/>
  </w:style>
  <w:style w:type="numbering" w:customStyle="1" w:styleId="13110">
    <w:name w:val="無清單1311"/>
    <w:next w:val="a2"/>
    <w:uiPriority w:val="99"/>
    <w:semiHidden/>
    <w:unhideWhenUsed/>
    <w:rsid w:val="003B5C1E"/>
  </w:style>
  <w:style w:type="numbering" w:customStyle="1" w:styleId="112110">
    <w:name w:val="無清單11211"/>
    <w:next w:val="a2"/>
    <w:uiPriority w:val="99"/>
    <w:semiHidden/>
    <w:unhideWhenUsed/>
    <w:rsid w:val="003B5C1E"/>
  </w:style>
  <w:style w:type="numbering" w:customStyle="1" w:styleId="21110">
    <w:name w:val="无列表2111"/>
    <w:next w:val="a2"/>
    <w:uiPriority w:val="99"/>
    <w:semiHidden/>
    <w:unhideWhenUsed/>
    <w:rsid w:val="003B5C1E"/>
  </w:style>
  <w:style w:type="numbering" w:customStyle="1" w:styleId="NoList12211">
    <w:name w:val="No List12211"/>
    <w:next w:val="a2"/>
    <w:uiPriority w:val="99"/>
    <w:semiHidden/>
    <w:unhideWhenUsed/>
    <w:rsid w:val="003B5C1E"/>
  </w:style>
  <w:style w:type="numbering" w:customStyle="1" w:styleId="112111">
    <w:name w:val="リストなし11211"/>
    <w:next w:val="a2"/>
    <w:uiPriority w:val="99"/>
    <w:semiHidden/>
    <w:unhideWhenUsed/>
    <w:rsid w:val="003B5C1E"/>
  </w:style>
  <w:style w:type="numbering" w:customStyle="1" w:styleId="112112">
    <w:name w:val="无列表11211"/>
    <w:next w:val="a2"/>
    <w:semiHidden/>
    <w:rsid w:val="003B5C1E"/>
  </w:style>
  <w:style w:type="numbering" w:customStyle="1" w:styleId="NoList21211">
    <w:name w:val="No List21211"/>
    <w:next w:val="a2"/>
    <w:semiHidden/>
    <w:rsid w:val="003B5C1E"/>
  </w:style>
  <w:style w:type="numbering" w:customStyle="1" w:styleId="NoList31211">
    <w:name w:val="No List31211"/>
    <w:next w:val="a2"/>
    <w:uiPriority w:val="99"/>
    <w:semiHidden/>
    <w:rsid w:val="003B5C1E"/>
  </w:style>
  <w:style w:type="numbering" w:customStyle="1" w:styleId="NoList111211">
    <w:name w:val="No List111211"/>
    <w:next w:val="a2"/>
    <w:uiPriority w:val="99"/>
    <w:semiHidden/>
    <w:unhideWhenUsed/>
    <w:rsid w:val="003B5C1E"/>
  </w:style>
  <w:style w:type="numbering" w:customStyle="1" w:styleId="122110">
    <w:name w:val="無清單12211"/>
    <w:next w:val="a2"/>
    <w:uiPriority w:val="99"/>
    <w:semiHidden/>
    <w:unhideWhenUsed/>
    <w:rsid w:val="003B5C1E"/>
  </w:style>
  <w:style w:type="numbering" w:customStyle="1" w:styleId="111211">
    <w:name w:val="無清單111211"/>
    <w:next w:val="a2"/>
    <w:uiPriority w:val="99"/>
    <w:semiHidden/>
    <w:unhideWhenUsed/>
    <w:rsid w:val="003B5C1E"/>
  </w:style>
  <w:style w:type="numbering" w:customStyle="1" w:styleId="NoList511">
    <w:name w:val="No List511"/>
    <w:next w:val="a2"/>
    <w:uiPriority w:val="99"/>
    <w:semiHidden/>
    <w:unhideWhenUsed/>
    <w:rsid w:val="003B5C1E"/>
  </w:style>
  <w:style w:type="numbering" w:customStyle="1" w:styleId="NoList61">
    <w:name w:val="No List61"/>
    <w:next w:val="a2"/>
    <w:uiPriority w:val="99"/>
    <w:semiHidden/>
    <w:unhideWhenUsed/>
    <w:rsid w:val="003B5C1E"/>
  </w:style>
  <w:style w:type="numbering" w:customStyle="1" w:styleId="NoList141">
    <w:name w:val="No List141"/>
    <w:next w:val="a2"/>
    <w:uiPriority w:val="99"/>
    <w:semiHidden/>
    <w:unhideWhenUsed/>
    <w:rsid w:val="003B5C1E"/>
  </w:style>
  <w:style w:type="numbering" w:customStyle="1" w:styleId="1315">
    <w:name w:val="リストなし131"/>
    <w:next w:val="a2"/>
    <w:uiPriority w:val="99"/>
    <w:semiHidden/>
    <w:unhideWhenUsed/>
    <w:rsid w:val="003B5C1E"/>
  </w:style>
  <w:style w:type="numbering" w:customStyle="1" w:styleId="NoList231">
    <w:name w:val="No List231"/>
    <w:next w:val="a2"/>
    <w:semiHidden/>
    <w:rsid w:val="003B5C1E"/>
  </w:style>
  <w:style w:type="numbering" w:customStyle="1" w:styleId="NoList331">
    <w:name w:val="No List331"/>
    <w:next w:val="a2"/>
    <w:uiPriority w:val="99"/>
    <w:semiHidden/>
    <w:rsid w:val="003B5C1E"/>
  </w:style>
  <w:style w:type="numbering" w:customStyle="1" w:styleId="NoList114">
    <w:name w:val="No List114"/>
    <w:next w:val="a2"/>
    <w:uiPriority w:val="99"/>
    <w:semiHidden/>
    <w:unhideWhenUsed/>
    <w:rsid w:val="003B5C1E"/>
  </w:style>
  <w:style w:type="numbering" w:customStyle="1" w:styleId="1410">
    <w:name w:val="無清單141"/>
    <w:next w:val="a2"/>
    <w:uiPriority w:val="99"/>
    <w:semiHidden/>
    <w:unhideWhenUsed/>
    <w:rsid w:val="003B5C1E"/>
  </w:style>
  <w:style w:type="numbering" w:customStyle="1" w:styleId="11310">
    <w:name w:val="無清單1131"/>
    <w:next w:val="a2"/>
    <w:uiPriority w:val="99"/>
    <w:semiHidden/>
    <w:unhideWhenUsed/>
    <w:rsid w:val="003B5C1E"/>
  </w:style>
  <w:style w:type="numbering" w:customStyle="1" w:styleId="NoList42">
    <w:name w:val="No List42"/>
    <w:next w:val="a2"/>
    <w:uiPriority w:val="99"/>
    <w:semiHidden/>
    <w:unhideWhenUsed/>
    <w:rsid w:val="003B5C1E"/>
  </w:style>
  <w:style w:type="numbering" w:customStyle="1" w:styleId="NoList1231">
    <w:name w:val="No List1231"/>
    <w:next w:val="a2"/>
    <w:uiPriority w:val="99"/>
    <w:semiHidden/>
    <w:unhideWhenUsed/>
    <w:rsid w:val="003B5C1E"/>
  </w:style>
  <w:style w:type="numbering" w:customStyle="1" w:styleId="11312">
    <w:name w:val="リストなし1131"/>
    <w:next w:val="a2"/>
    <w:uiPriority w:val="99"/>
    <w:semiHidden/>
    <w:unhideWhenUsed/>
    <w:rsid w:val="003B5C1E"/>
  </w:style>
  <w:style w:type="numbering" w:customStyle="1" w:styleId="11313">
    <w:name w:val="无列表1131"/>
    <w:next w:val="a2"/>
    <w:semiHidden/>
    <w:rsid w:val="003B5C1E"/>
  </w:style>
  <w:style w:type="numbering" w:customStyle="1" w:styleId="NoList2131">
    <w:name w:val="No List2131"/>
    <w:next w:val="a2"/>
    <w:semiHidden/>
    <w:rsid w:val="003B5C1E"/>
  </w:style>
  <w:style w:type="numbering" w:customStyle="1" w:styleId="NoList3131">
    <w:name w:val="No List3131"/>
    <w:next w:val="a2"/>
    <w:uiPriority w:val="99"/>
    <w:semiHidden/>
    <w:rsid w:val="003B5C1E"/>
  </w:style>
  <w:style w:type="numbering" w:customStyle="1" w:styleId="NoList11131">
    <w:name w:val="No List11131"/>
    <w:next w:val="a2"/>
    <w:uiPriority w:val="99"/>
    <w:semiHidden/>
    <w:unhideWhenUsed/>
    <w:rsid w:val="003B5C1E"/>
  </w:style>
  <w:style w:type="numbering" w:customStyle="1" w:styleId="12310">
    <w:name w:val="無清單1231"/>
    <w:next w:val="a2"/>
    <w:uiPriority w:val="99"/>
    <w:semiHidden/>
    <w:unhideWhenUsed/>
    <w:rsid w:val="003B5C1E"/>
  </w:style>
  <w:style w:type="numbering" w:customStyle="1" w:styleId="111310">
    <w:name w:val="無清單11131"/>
    <w:next w:val="a2"/>
    <w:uiPriority w:val="99"/>
    <w:semiHidden/>
    <w:unhideWhenUsed/>
    <w:rsid w:val="003B5C1E"/>
  </w:style>
  <w:style w:type="numbering" w:customStyle="1" w:styleId="NoList1212">
    <w:name w:val="No List1212"/>
    <w:next w:val="a2"/>
    <w:uiPriority w:val="99"/>
    <w:semiHidden/>
    <w:unhideWhenUsed/>
    <w:rsid w:val="003B5C1E"/>
  </w:style>
  <w:style w:type="numbering" w:customStyle="1" w:styleId="11125">
    <w:name w:val="リストなし1112"/>
    <w:next w:val="a2"/>
    <w:uiPriority w:val="99"/>
    <w:semiHidden/>
    <w:unhideWhenUsed/>
    <w:rsid w:val="003B5C1E"/>
  </w:style>
  <w:style w:type="numbering" w:customStyle="1" w:styleId="11126">
    <w:name w:val="无列表1112"/>
    <w:next w:val="a2"/>
    <w:semiHidden/>
    <w:rsid w:val="003B5C1E"/>
  </w:style>
  <w:style w:type="numbering" w:customStyle="1" w:styleId="NoList2112">
    <w:name w:val="No List2112"/>
    <w:next w:val="a2"/>
    <w:semiHidden/>
    <w:rsid w:val="003B5C1E"/>
  </w:style>
  <w:style w:type="numbering" w:customStyle="1" w:styleId="NoList3112">
    <w:name w:val="No List3112"/>
    <w:next w:val="a2"/>
    <w:uiPriority w:val="99"/>
    <w:semiHidden/>
    <w:rsid w:val="003B5C1E"/>
  </w:style>
  <w:style w:type="numbering" w:customStyle="1" w:styleId="NoList11112">
    <w:name w:val="No List11112"/>
    <w:next w:val="a2"/>
    <w:uiPriority w:val="99"/>
    <w:semiHidden/>
    <w:unhideWhenUsed/>
    <w:rsid w:val="003B5C1E"/>
  </w:style>
  <w:style w:type="numbering" w:customStyle="1" w:styleId="12120">
    <w:name w:val="無清單1212"/>
    <w:next w:val="a2"/>
    <w:uiPriority w:val="99"/>
    <w:semiHidden/>
    <w:unhideWhenUsed/>
    <w:rsid w:val="003B5C1E"/>
  </w:style>
  <w:style w:type="numbering" w:customStyle="1" w:styleId="111120">
    <w:name w:val="無清單11112"/>
    <w:next w:val="a2"/>
    <w:uiPriority w:val="99"/>
    <w:semiHidden/>
    <w:unhideWhenUsed/>
    <w:rsid w:val="003B5C1E"/>
  </w:style>
  <w:style w:type="numbering" w:customStyle="1" w:styleId="NoList52">
    <w:name w:val="No List52"/>
    <w:next w:val="a2"/>
    <w:uiPriority w:val="99"/>
    <w:semiHidden/>
    <w:unhideWhenUsed/>
    <w:rsid w:val="003B5C1E"/>
  </w:style>
  <w:style w:type="numbering" w:customStyle="1" w:styleId="NoList132">
    <w:name w:val="No List132"/>
    <w:next w:val="a2"/>
    <w:uiPriority w:val="99"/>
    <w:semiHidden/>
    <w:unhideWhenUsed/>
    <w:rsid w:val="003B5C1E"/>
  </w:style>
  <w:style w:type="numbering" w:customStyle="1" w:styleId="1228">
    <w:name w:val="リストなし122"/>
    <w:next w:val="a2"/>
    <w:uiPriority w:val="99"/>
    <w:semiHidden/>
    <w:unhideWhenUsed/>
    <w:rsid w:val="003B5C1E"/>
  </w:style>
  <w:style w:type="numbering" w:customStyle="1" w:styleId="1229">
    <w:name w:val="无列表122"/>
    <w:next w:val="a2"/>
    <w:semiHidden/>
    <w:rsid w:val="003B5C1E"/>
  </w:style>
  <w:style w:type="numbering" w:customStyle="1" w:styleId="NoList222">
    <w:name w:val="No List222"/>
    <w:next w:val="a2"/>
    <w:semiHidden/>
    <w:rsid w:val="003B5C1E"/>
  </w:style>
  <w:style w:type="numbering" w:customStyle="1" w:styleId="NoList322">
    <w:name w:val="No List322"/>
    <w:next w:val="a2"/>
    <w:uiPriority w:val="99"/>
    <w:semiHidden/>
    <w:rsid w:val="003B5C1E"/>
  </w:style>
  <w:style w:type="numbering" w:customStyle="1" w:styleId="NoList1122">
    <w:name w:val="No List1122"/>
    <w:next w:val="a2"/>
    <w:uiPriority w:val="99"/>
    <w:semiHidden/>
    <w:unhideWhenUsed/>
    <w:rsid w:val="003B5C1E"/>
  </w:style>
  <w:style w:type="numbering" w:customStyle="1" w:styleId="1321">
    <w:name w:val="無清單132"/>
    <w:next w:val="a2"/>
    <w:uiPriority w:val="99"/>
    <w:semiHidden/>
    <w:unhideWhenUsed/>
    <w:rsid w:val="003B5C1E"/>
  </w:style>
  <w:style w:type="numbering" w:customStyle="1" w:styleId="11220">
    <w:name w:val="無清單1122"/>
    <w:next w:val="a2"/>
    <w:uiPriority w:val="99"/>
    <w:semiHidden/>
    <w:unhideWhenUsed/>
    <w:rsid w:val="003B5C1E"/>
  </w:style>
  <w:style w:type="numbering" w:customStyle="1" w:styleId="2120">
    <w:name w:val="无列表212"/>
    <w:next w:val="a2"/>
    <w:uiPriority w:val="99"/>
    <w:semiHidden/>
    <w:unhideWhenUsed/>
    <w:rsid w:val="003B5C1E"/>
  </w:style>
  <w:style w:type="numbering" w:customStyle="1" w:styleId="NoList11122">
    <w:name w:val="No List11122"/>
    <w:next w:val="a2"/>
    <w:uiPriority w:val="99"/>
    <w:semiHidden/>
    <w:unhideWhenUsed/>
    <w:rsid w:val="003B5C1E"/>
  </w:style>
  <w:style w:type="numbering" w:customStyle="1" w:styleId="NoList7">
    <w:name w:val="No List7"/>
    <w:next w:val="a2"/>
    <w:uiPriority w:val="99"/>
    <w:semiHidden/>
    <w:unhideWhenUsed/>
    <w:rsid w:val="003B5C1E"/>
  </w:style>
  <w:style w:type="numbering" w:customStyle="1" w:styleId="NoList15">
    <w:name w:val="No List15"/>
    <w:next w:val="a2"/>
    <w:uiPriority w:val="99"/>
    <w:semiHidden/>
    <w:unhideWhenUsed/>
    <w:rsid w:val="003B5C1E"/>
  </w:style>
  <w:style w:type="numbering" w:customStyle="1" w:styleId="149">
    <w:name w:val="リストなし14"/>
    <w:next w:val="a2"/>
    <w:uiPriority w:val="99"/>
    <w:semiHidden/>
    <w:unhideWhenUsed/>
    <w:rsid w:val="003B5C1E"/>
  </w:style>
  <w:style w:type="numbering" w:customStyle="1" w:styleId="14a">
    <w:name w:val="无列表14"/>
    <w:next w:val="a2"/>
    <w:semiHidden/>
    <w:rsid w:val="003B5C1E"/>
  </w:style>
  <w:style w:type="numbering" w:customStyle="1" w:styleId="NoList24">
    <w:name w:val="No List24"/>
    <w:next w:val="a2"/>
    <w:semiHidden/>
    <w:rsid w:val="003B5C1E"/>
  </w:style>
  <w:style w:type="numbering" w:customStyle="1" w:styleId="NoList34">
    <w:name w:val="No List34"/>
    <w:next w:val="a2"/>
    <w:uiPriority w:val="99"/>
    <w:semiHidden/>
    <w:rsid w:val="003B5C1E"/>
  </w:style>
  <w:style w:type="numbering" w:customStyle="1" w:styleId="NoList115">
    <w:name w:val="No List115"/>
    <w:next w:val="a2"/>
    <w:uiPriority w:val="99"/>
    <w:semiHidden/>
    <w:unhideWhenUsed/>
    <w:rsid w:val="003B5C1E"/>
  </w:style>
  <w:style w:type="numbering" w:customStyle="1" w:styleId="156">
    <w:name w:val="無清單15"/>
    <w:next w:val="a2"/>
    <w:uiPriority w:val="99"/>
    <w:semiHidden/>
    <w:unhideWhenUsed/>
    <w:rsid w:val="003B5C1E"/>
  </w:style>
  <w:style w:type="numbering" w:customStyle="1" w:styleId="1142">
    <w:name w:val="無清單114"/>
    <w:next w:val="a2"/>
    <w:uiPriority w:val="99"/>
    <w:semiHidden/>
    <w:unhideWhenUsed/>
    <w:rsid w:val="003B5C1E"/>
  </w:style>
  <w:style w:type="numbering" w:customStyle="1" w:styleId="NoList43">
    <w:name w:val="No List43"/>
    <w:next w:val="a2"/>
    <w:uiPriority w:val="99"/>
    <w:semiHidden/>
    <w:unhideWhenUsed/>
    <w:rsid w:val="003B5C1E"/>
  </w:style>
  <w:style w:type="numbering" w:customStyle="1" w:styleId="NoList124">
    <w:name w:val="No List124"/>
    <w:next w:val="a2"/>
    <w:uiPriority w:val="99"/>
    <w:semiHidden/>
    <w:unhideWhenUsed/>
    <w:rsid w:val="003B5C1E"/>
  </w:style>
  <w:style w:type="numbering" w:customStyle="1" w:styleId="1143">
    <w:name w:val="リストなし114"/>
    <w:next w:val="a2"/>
    <w:uiPriority w:val="99"/>
    <w:semiHidden/>
    <w:unhideWhenUsed/>
    <w:rsid w:val="003B5C1E"/>
  </w:style>
  <w:style w:type="numbering" w:customStyle="1" w:styleId="1144">
    <w:name w:val="无列表114"/>
    <w:next w:val="a2"/>
    <w:semiHidden/>
    <w:rsid w:val="003B5C1E"/>
  </w:style>
  <w:style w:type="numbering" w:customStyle="1" w:styleId="NoList214">
    <w:name w:val="No List214"/>
    <w:next w:val="a2"/>
    <w:semiHidden/>
    <w:rsid w:val="003B5C1E"/>
  </w:style>
  <w:style w:type="numbering" w:customStyle="1" w:styleId="NoList314">
    <w:name w:val="No List314"/>
    <w:next w:val="a2"/>
    <w:uiPriority w:val="99"/>
    <w:semiHidden/>
    <w:rsid w:val="003B5C1E"/>
  </w:style>
  <w:style w:type="numbering" w:customStyle="1" w:styleId="NoList1114">
    <w:name w:val="No List1114"/>
    <w:next w:val="a2"/>
    <w:uiPriority w:val="99"/>
    <w:semiHidden/>
    <w:unhideWhenUsed/>
    <w:rsid w:val="003B5C1E"/>
  </w:style>
  <w:style w:type="numbering" w:customStyle="1" w:styleId="1242">
    <w:name w:val="無清單124"/>
    <w:next w:val="a2"/>
    <w:uiPriority w:val="99"/>
    <w:semiHidden/>
    <w:unhideWhenUsed/>
    <w:rsid w:val="003B5C1E"/>
  </w:style>
  <w:style w:type="numbering" w:customStyle="1" w:styleId="11141">
    <w:name w:val="無清單1114"/>
    <w:next w:val="a2"/>
    <w:uiPriority w:val="99"/>
    <w:semiHidden/>
    <w:unhideWhenUsed/>
    <w:rsid w:val="003B5C1E"/>
  </w:style>
  <w:style w:type="numbering" w:customStyle="1" w:styleId="231">
    <w:name w:val="无列表23"/>
    <w:next w:val="a2"/>
    <w:uiPriority w:val="99"/>
    <w:semiHidden/>
    <w:unhideWhenUsed/>
    <w:rsid w:val="003B5C1E"/>
  </w:style>
  <w:style w:type="numbering" w:customStyle="1" w:styleId="NoList1213">
    <w:name w:val="No List1213"/>
    <w:next w:val="a2"/>
    <w:uiPriority w:val="99"/>
    <w:semiHidden/>
    <w:unhideWhenUsed/>
    <w:rsid w:val="003B5C1E"/>
  </w:style>
  <w:style w:type="numbering" w:customStyle="1" w:styleId="11132">
    <w:name w:val="リストなし1113"/>
    <w:next w:val="a2"/>
    <w:uiPriority w:val="99"/>
    <w:semiHidden/>
    <w:unhideWhenUsed/>
    <w:rsid w:val="003B5C1E"/>
  </w:style>
  <w:style w:type="numbering" w:customStyle="1" w:styleId="11133">
    <w:name w:val="无列表1113"/>
    <w:next w:val="a2"/>
    <w:semiHidden/>
    <w:rsid w:val="003B5C1E"/>
  </w:style>
  <w:style w:type="numbering" w:customStyle="1" w:styleId="NoList2113">
    <w:name w:val="No List2113"/>
    <w:next w:val="a2"/>
    <w:semiHidden/>
    <w:rsid w:val="003B5C1E"/>
  </w:style>
  <w:style w:type="numbering" w:customStyle="1" w:styleId="NoList3113">
    <w:name w:val="No List3113"/>
    <w:next w:val="a2"/>
    <w:uiPriority w:val="99"/>
    <w:semiHidden/>
    <w:rsid w:val="003B5C1E"/>
  </w:style>
  <w:style w:type="numbering" w:customStyle="1" w:styleId="NoList11113">
    <w:name w:val="No List11113"/>
    <w:next w:val="a2"/>
    <w:uiPriority w:val="99"/>
    <w:semiHidden/>
    <w:unhideWhenUsed/>
    <w:rsid w:val="003B5C1E"/>
  </w:style>
  <w:style w:type="numbering" w:customStyle="1" w:styleId="12130">
    <w:name w:val="無清單1213"/>
    <w:next w:val="a2"/>
    <w:uiPriority w:val="99"/>
    <w:semiHidden/>
    <w:unhideWhenUsed/>
    <w:rsid w:val="003B5C1E"/>
  </w:style>
  <w:style w:type="numbering" w:customStyle="1" w:styleId="111130">
    <w:name w:val="無清單11113"/>
    <w:next w:val="a2"/>
    <w:uiPriority w:val="99"/>
    <w:semiHidden/>
    <w:unhideWhenUsed/>
    <w:rsid w:val="003B5C1E"/>
  </w:style>
  <w:style w:type="numbering" w:customStyle="1" w:styleId="NoList53">
    <w:name w:val="No List53"/>
    <w:next w:val="a2"/>
    <w:uiPriority w:val="99"/>
    <w:semiHidden/>
    <w:unhideWhenUsed/>
    <w:rsid w:val="003B5C1E"/>
  </w:style>
  <w:style w:type="numbering" w:customStyle="1" w:styleId="NoList133">
    <w:name w:val="No List133"/>
    <w:next w:val="a2"/>
    <w:uiPriority w:val="99"/>
    <w:semiHidden/>
    <w:unhideWhenUsed/>
    <w:rsid w:val="003B5C1E"/>
  </w:style>
  <w:style w:type="numbering" w:customStyle="1" w:styleId="1237">
    <w:name w:val="リストなし123"/>
    <w:next w:val="a2"/>
    <w:uiPriority w:val="99"/>
    <w:semiHidden/>
    <w:unhideWhenUsed/>
    <w:rsid w:val="003B5C1E"/>
  </w:style>
  <w:style w:type="numbering" w:customStyle="1" w:styleId="1238">
    <w:name w:val="无列表123"/>
    <w:next w:val="a2"/>
    <w:semiHidden/>
    <w:rsid w:val="003B5C1E"/>
  </w:style>
  <w:style w:type="numbering" w:customStyle="1" w:styleId="NoList223">
    <w:name w:val="No List223"/>
    <w:next w:val="a2"/>
    <w:semiHidden/>
    <w:rsid w:val="003B5C1E"/>
  </w:style>
  <w:style w:type="numbering" w:customStyle="1" w:styleId="NoList323">
    <w:name w:val="No List323"/>
    <w:next w:val="a2"/>
    <w:uiPriority w:val="99"/>
    <w:semiHidden/>
    <w:rsid w:val="003B5C1E"/>
  </w:style>
  <w:style w:type="numbering" w:customStyle="1" w:styleId="NoList1123">
    <w:name w:val="No List1123"/>
    <w:next w:val="a2"/>
    <w:uiPriority w:val="99"/>
    <w:semiHidden/>
    <w:unhideWhenUsed/>
    <w:rsid w:val="003B5C1E"/>
  </w:style>
  <w:style w:type="numbering" w:customStyle="1" w:styleId="1330">
    <w:name w:val="無清單133"/>
    <w:next w:val="a2"/>
    <w:uiPriority w:val="99"/>
    <w:semiHidden/>
    <w:unhideWhenUsed/>
    <w:rsid w:val="003B5C1E"/>
  </w:style>
  <w:style w:type="numbering" w:customStyle="1" w:styleId="11230">
    <w:name w:val="無清單1123"/>
    <w:next w:val="a2"/>
    <w:uiPriority w:val="99"/>
    <w:semiHidden/>
    <w:unhideWhenUsed/>
    <w:rsid w:val="003B5C1E"/>
  </w:style>
  <w:style w:type="numbering" w:customStyle="1" w:styleId="2130">
    <w:name w:val="无列表213"/>
    <w:next w:val="a2"/>
    <w:uiPriority w:val="99"/>
    <w:semiHidden/>
    <w:unhideWhenUsed/>
    <w:rsid w:val="003B5C1E"/>
  </w:style>
  <w:style w:type="numbering" w:customStyle="1" w:styleId="NoList1222">
    <w:name w:val="No List1222"/>
    <w:next w:val="a2"/>
    <w:uiPriority w:val="99"/>
    <w:semiHidden/>
    <w:unhideWhenUsed/>
    <w:rsid w:val="003B5C1E"/>
  </w:style>
  <w:style w:type="numbering" w:customStyle="1" w:styleId="11221">
    <w:name w:val="リストなし1122"/>
    <w:next w:val="a2"/>
    <w:uiPriority w:val="99"/>
    <w:semiHidden/>
    <w:unhideWhenUsed/>
    <w:rsid w:val="003B5C1E"/>
  </w:style>
  <w:style w:type="numbering" w:customStyle="1" w:styleId="11222">
    <w:name w:val="无列表1122"/>
    <w:next w:val="a2"/>
    <w:semiHidden/>
    <w:rsid w:val="003B5C1E"/>
  </w:style>
  <w:style w:type="numbering" w:customStyle="1" w:styleId="NoList2122">
    <w:name w:val="No List2122"/>
    <w:next w:val="a2"/>
    <w:semiHidden/>
    <w:rsid w:val="003B5C1E"/>
  </w:style>
  <w:style w:type="numbering" w:customStyle="1" w:styleId="NoList3122">
    <w:name w:val="No List3122"/>
    <w:next w:val="a2"/>
    <w:uiPriority w:val="99"/>
    <w:semiHidden/>
    <w:rsid w:val="003B5C1E"/>
  </w:style>
  <w:style w:type="numbering" w:customStyle="1" w:styleId="NoList11123">
    <w:name w:val="No List11123"/>
    <w:next w:val="a2"/>
    <w:uiPriority w:val="99"/>
    <w:semiHidden/>
    <w:unhideWhenUsed/>
    <w:rsid w:val="003B5C1E"/>
  </w:style>
  <w:style w:type="numbering" w:customStyle="1" w:styleId="12220">
    <w:name w:val="無清單1222"/>
    <w:next w:val="a2"/>
    <w:uiPriority w:val="99"/>
    <w:semiHidden/>
    <w:unhideWhenUsed/>
    <w:rsid w:val="003B5C1E"/>
  </w:style>
  <w:style w:type="numbering" w:customStyle="1" w:styleId="111220">
    <w:name w:val="無清單11122"/>
    <w:next w:val="a2"/>
    <w:uiPriority w:val="99"/>
    <w:semiHidden/>
    <w:unhideWhenUsed/>
    <w:rsid w:val="003B5C1E"/>
  </w:style>
  <w:style w:type="numbering" w:customStyle="1" w:styleId="NoList8">
    <w:name w:val="No List8"/>
    <w:next w:val="a2"/>
    <w:uiPriority w:val="99"/>
    <w:semiHidden/>
    <w:unhideWhenUsed/>
    <w:rsid w:val="003B5C1E"/>
  </w:style>
  <w:style w:type="numbering" w:customStyle="1" w:styleId="NoList16">
    <w:name w:val="No List16"/>
    <w:next w:val="a2"/>
    <w:uiPriority w:val="99"/>
    <w:semiHidden/>
    <w:unhideWhenUsed/>
    <w:rsid w:val="003B5C1E"/>
  </w:style>
  <w:style w:type="numbering" w:customStyle="1" w:styleId="157">
    <w:name w:val="リストなし15"/>
    <w:next w:val="a2"/>
    <w:uiPriority w:val="99"/>
    <w:semiHidden/>
    <w:unhideWhenUsed/>
    <w:rsid w:val="003B5C1E"/>
  </w:style>
  <w:style w:type="numbering" w:customStyle="1" w:styleId="158">
    <w:name w:val="无列表15"/>
    <w:next w:val="a2"/>
    <w:semiHidden/>
    <w:rsid w:val="003B5C1E"/>
  </w:style>
  <w:style w:type="numbering" w:customStyle="1" w:styleId="NoList25">
    <w:name w:val="No List25"/>
    <w:next w:val="a2"/>
    <w:semiHidden/>
    <w:rsid w:val="003B5C1E"/>
  </w:style>
  <w:style w:type="numbering" w:customStyle="1" w:styleId="NoList35">
    <w:name w:val="No List35"/>
    <w:next w:val="a2"/>
    <w:uiPriority w:val="99"/>
    <w:semiHidden/>
    <w:rsid w:val="003B5C1E"/>
  </w:style>
  <w:style w:type="numbering" w:customStyle="1" w:styleId="NoList116">
    <w:name w:val="No List116"/>
    <w:next w:val="a2"/>
    <w:uiPriority w:val="99"/>
    <w:semiHidden/>
    <w:unhideWhenUsed/>
    <w:rsid w:val="003B5C1E"/>
  </w:style>
  <w:style w:type="numbering" w:customStyle="1" w:styleId="162">
    <w:name w:val="無清單16"/>
    <w:next w:val="a2"/>
    <w:uiPriority w:val="99"/>
    <w:semiHidden/>
    <w:unhideWhenUsed/>
    <w:rsid w:val="003B5C1E"/>
  </w:style>
  <w:style w:type="numbering" w:customStyle="1" w:styleId="1151">
    <w:name w:val="無清單115"/>
    <w:next w:val="a2"/>
    <w:uiPriority w:val="99"/>
    <w:semiHidden/>
    <w:unhideWhenUsed/>
    <w:rsid w:val="003B5C1E"/>
  </w:style>
  <w:style w:type="numbering" w:customStyle="1" w:styleId="NoList1115">
    <w:name w:val="No List1115"/>
    <w:next w:val="a2"/>
    <w:uiPriority w:val="99"/>
    <w:semiHidden/>
    <w:unhideWhenUsed/>
    <w:rsid w:val="003B5C1E"/>
  </w:style>
  <w:style w:type="numbering" w:customStyle="1" w:styleId="241">
    <w:name w:val="无列表24"/>
    <w:next w:val="a2"/>
    <w:uiPriority w:val="99"/>
    <w:semiHidden/>
    <w:unhideWhenUsed/>
    <w:rsid w:val="003B5C1E"/>
  </w:style>
  <w:style w:type="numbering" w:customStyle="1" w:styleId="NoList125">
    <w:name w:val="No List125"/>
    <w:next w:val="a2"/>
    <w:uiPriority w:val="99"/>
    <w:semiHidden/>
    <w:unhideWhenUsed/>
    <w:rsid w:val="003B5C1E"/>
  </w:style>
  <w:style w:type="numbering" w:customStyle="1" w:styleId="1152">
    <w:name w:val="リストなし115"/>
    <w:next w:val="a2"/>
    <w:uiPriority w:val="99"/>
    <w:semiHidden/>
    <w:unhideWhenUsed/>
    <w:rsid w:val="003B5C1E"/>
  </w:style>
  <w:style w:type="numbering" w:customStyle="1" w:styleId="1153">
    <w:name w:val="无列表115"/>
    <w:next w:val="a2"/>
    <w:semiHidden/>
    <w:rsid w:val="003B5C1E"/>
  </w:style>
  <w:style w:type="numbering" w:customStyle="1" w:styleId="NoList215">
    <w:name w:val="No List215"/>
    <w:next w:val="a2"/>
    <w:semiHidden/>
    <w:rsid w:val="003B5C1E"/>
  </w:style>
  <w:style w:type="numbering" w:customStyle="1" w:styleId="NoList315">
    <w:name w:val="No List315"/>
    <w:next w:val="a2"/>
    <w:uiPriority w:val="99"/>
    <w:semiHidden/>
    <w:rsid w:val="003B5C1E"/>
  </w:style>
  <w:style w:type="numbering" w:customStyle="1" w:styleId="1250">
    <w:name w:val="無清單125"/>
    <w:next w:val="a2"/>
    <w:uiPriority w:val="99"/>
    <w:semiHidden/>
    <w:unhideWhenUsed/>
    <w:rsid w:val="003B5C1E"/>
  </w:style>
  <w:style w:type="numbering" w:customStyle="1" w:styleId="11150">
    <w:name w:val="無清單1115"/>
    <w:next w:val="a2"/>
    <w:uiPriority w:val="99"/>
    <w:semiHidden/>
    <w:unhideWhenUsed/>
    <w:rsid w:val="003B5C1E"/>
  </w:style>
  <w:style w:type="numbering" w:customStyle="1" w:styleId="NoList44">
    <w:name w:val="No List44"/>
    <w:next w:val="a2"/>
    <w:uiPriority w:val="99"/>
    <w:semiHidden/>
    <w:unhideWhenUsed/>
    <w:rsid w:val="003B5C1E"/>
  </w:style>
  <w:style w:type="numbering" w:customStyle="1" w:styleId="NoList1124">
    <w:name w:val="No List1124"/>
    <w:next w:val="a2"/>
    <w:uiPriority w:val="99"/>
    <w:semiHidden/>
    <w:unhideWhenUsed/>
    <w:rsid w:val="003B5C1E"/>
  </w:style>
  <w:style w:type="numbering" w:customStyle="1" w:styleId="NoList1214">
    <w:name w:val="No List1214"/>
    <w:next w:val="a2"/>
    <w:uiPriority w:val="99"/>
    <w:semiHidden/>
    <w:unhideWhenUsed/>
    <w:rsid w:val="003B5C1E"/>
  </w:style>
  <w:style w:type="numbering" w:customStyle="1" w:styleId="11142">
    <w:name w:val="リストなし1114"/>
    <w:next w:val="a2"/>
    <w:uiPriority w:val="99"/>
    <w:semiHidden/>
    <w:unhideWhenUsed/>
    <w:rsid w:val="003B5C1E"/>
  </w:style>
  <w:style w:type="numbering" w:customStyle="1" w:styleId="11143">
    <w:name w:val="无列表1114"/>
    <w:next w:val="a2"/>
    <w:semiHidden/>
    <w:rsid w:val="003B5C1E"/>
  </w:style>
  <w:style w:type="numbering" w:customStyle="1" w:styleId="NoList2114">
    <w:name w:val="No List2114"/>
    <w:next w:val="a2"/>
    <w:semiHidden/>
    <w:rsid w:val="003B5C1E"/>
  </w:style>
  <w:style w:type="numbering" w:customStyle="1" w:styleId="NoList3114">
    <w:name w:val="No List3114"/>
    <w:next w:val="a2"/>
    <w:uiPriority w:val="99"/>
    <w:semiHidden/>
    <w:rsid w:val="003B5C1E"/>
  </w:style>
  <w:style w:type="numbering" w:customStyle="1" w:styleId="NoList11114">
    <w:name w:val="No List11114"/>
    <w:next w:val="a2"/>
    <w:uiPriority w:val="99"/>
    <w:semiHidden/>
    <w:unhideWhenUsed/>
    <w:rsid w:val="003B5C1E"/>
  </w:style>
  <w:style w:type="numbering" w:customStyle="1" w:styleId="12140">
    <w:name w:val="無清單1214"/>
    <w:next w:val="a2"/>
    <w:uiPriority w:val="99"/>
    <w:semiHidden/>
    <w:unhideWhenUsed/>
    <w:rsid w:val="003B5C1E"/>
  </w:style>
  <w:style w:type="numbering" w:customStyle="1" w:styleId="111140">
    <w:name w:val="無清單11114"/>
    <w:next w:val="a2"/>
    <w:uiPriority w:val="99"/>
    <w:semiHidden/>
    <w:unhideWhenUsed/>
    <w:rsid w:val="003B5C1E"/>
  </w:style>
  <w:style w:type="numbering" w:customStyle="1" w:styleId="NoList54">
    <w:name w:val="No List54"/>
    <w:next w:val="a2"/>
    <w:uiPriority w:val="99"/>
    <w:semiHidden/>
    <w:unhideWhenUsed/>
    <w:rsid w:val="003B5C1E"/>
  </w:style>
  <w:style w:type="numbering" w:customStyle="1" w:styleId="NoList134">
    <w:name w:val="No List134"/>
    <w:next w:val="a2"/>
    <w:uiPriority w:val="99"/>
    <w:semiHidden/>
    <w:unhideWhenUsed/>
    <w:rsid w:val="003B5C1E"/>
  </w:style>
  <w:style w:type="numbering" w:customStyle="1" w:styleId="1243">
    <w:name w:val="リストなし124"/>
    <w:next w:val="a2"/>
    <w:uiPriority w:val="99"/>
    <w:semiHidden/>
    <w:unhideWhenUsed/>
    <w:rsid w:val="003B5C1E"/>
  </w:style>
  <w:style w:type="numbering" w:customStyle="1" w:styleId="1244">
    <w:name w:val="无列表124"/>
    <w:next w:val="a2"/>
    <w:semiHidden/>
    <w:rsid w:val="003B5C1E"/>
  </w:style>
  <w:style w:type="numbering" w:customStyle="1" w:styleId="NoList224">
    <w:name w:val="No List224"/>
    <w:next w:val="a2"/>
    <w:semiHidden/>
    <w:rsid w:val="003B5C1E"/>
  </w:style>
  <w:style w:type="numbering" w:customStyle="1" w:styleId="NoList324">
    <w:name w:val="No List324"/>
    <w:next w:val="a2"/>
    <w:uiPriority w:val="99"/>
    <w:semiHidden/>
    <w:rsid w:val="003B5C1E"/>
  </w:style>
  <w:style w:type="numbering" w:customStyle="1" w:styleId="1340">
    <w:name w:val="無清單134"/>
    <w:next w:val="a2"/>
    <w:uiPriority w:val="99"/>
    <w:semiHidden/>
    <w:unhideWhenUsed/>
    <w:rsid w:val="003B5C1E"/>
  </w:style>
  <w:style w:type="numbering" w:customStyle="1" w:styleId="11241">
    <w:name w:val="無清單1124"/>
    <w:next w:val="a2"/>
    <w:uiPriority w:val="99"/>
    <w:semiHidden/>
    <w:unhideWhenUsed/>
    <w:rsid w:val="003B5C1E"/>
  </w:style>
  <w:style w:type="numbering" w:customStyle="1" w:styleId="2140">
    <w:name w:val="无列表214"/>
    <w:next w:val="a2"/>
    <w:uiPriority w:val="99"/>
    <w:semiHidden/>
    <w:unhideWhenUsed/>
    <w:rsid w:val="003B5C1E"/>
  </w:style>
  <w:style w:type="numbering" w:customStyle="1" w:styleId="NoList1223">
    <w:name w:val="No List1223"/>
    <w:next w:val="a2"/>
    <w:uiPriority w:val="99"/>
    <w:semiHidden/>
    <w:unhideWhenUsed/>
    <w:rsid w:val="003B5C1E"/>
  </w:style>
  <w:style w:type="numbering" w:customStyle="1" w:styleId="11231">
    <w:name w:val="リストなし1123"/>
    <w:next w:val="a2"/>
    <w:uiPriority w:val="99"/>
    <w:semiHidden/>
    <w:unhideWhenUsed/>
    <w:rsid w:val="003B5C1E"/>
  </w:style>
  <w:style w:type="numbering" w:customStyle="1" w:styleId="11232">
    <w:name w:val="无列表1123"/>
    <w:next w:val="a2"/>
    <w:semiHidden/>
    <w:rsid w:val="003B5C1E"/>
  </w:style>
  <w:style w:type="numbering" w:customStyle="1" w:styleId="NoList2123">
    <w:name w:val="No List2123"/>
    <w:next w:val="a2"/>
    <w:semiHidden/>
    <w:rsid w:val="003B5C1E"/>
  </w:style>
  <w:style w:type="numbering" w:customStyle="1" w:styleId="NoList3123">
    <w:name w:val="No List3123"/>
    <w:next w:val="a2"/>
    <w:uiPriority w:val="99"/>
    <w:semiHidden/>
    <w:rsid w:val="003B5C1E"/>
  </w:style>
  <w:style w:type="numbering" w:customStyle="1" w:styleId="NoList11124">
    <w:name w:val="No List11124"/>
    <w:next w:val="a2"/>
    <w:uiPriority w:val="99"/>
    <w:semiHidden/>
    <w:unhideWhenUsed/>
    <w:rsid w:val="003B5C1E"/>
  </w:style>
  <w:style w:type="numbering" w:customStyle="1" w:styleId="12230">
    <w:name w:val="無清單1223"/>
    <w:next w:val="a2"/>
    <w:uiPriority w:val="99"/>
    <w:semiHidden/>
    <w:unhideWhenUsed/>
    <w:rsid w:val="003B5C1E"/>
  </w:style>
  <w:style w:type="numbering" w:customStyle="1" w:styleId="111230">
    <w:name w:val="無清單11123"/>
    <w:next w:val="a2"/>
    <w:uiPriority w:val="99"/>
    <w:semiHidden/>
    <w:unhideWhenUsed/>
    <w:rsid w:val="003B5C1E"/>
  </w:style>
  <w:style w:type="numbering" w:customStyle="1" w:styleId="31a">
    <w:name w:val="无列表31"/>
    <w:next w:val="a2"/>
    <w:uiPriority w:val="99"/>
    <w:semiHidden/>
    <w:unhideWhenUsed/>
    <w:rsid w:val="003B5C1E"/>
  </w:style>
  <w:style w:type="numbering" w:customStyle="1" w:styleId="1322">
    <w:name w:val="无列表132"/>
    <w:next w:val="a2"/>
    <w:semiHidden/>
    <w:rsid w:val="003B5C1E"/>
  </w:style>
  <w:style w:type="numbering" w:customStyle="1" w:styleId="NoList1132">
    <w:name w:val="No List1132"/>
    <w:next w:val="a2"/>
    <w:uiPriority w:val="99"/>
    <w:semiHidden/>
    <w:unhideWhenUsed/>
    <w:rsid w:val="003B5C1E"/>
  </w:style>
  <w:style w:type="numbering" w:customStyle="1" w:styleId="NoList412">
    <w:name w:val="No List412"/>
    <w:next w:val="a2"/>
    <w:uiPriority w:val="99"/>
    <w:semiHidden/>
    <w:unhideWhenUsed/>
    <w:rsid w:val="003B5C1E"/>
  </w:style>
  <w:style w:type="numbering" w:customStyle="1" w:styleId="2220">
    <w:name w:val="无列表222"/>
    <w:next w:val="a2"/>
    <w:uiPriority w:val="99"/>
    <w:semiHidden/>
    <w:unhideWhenUsed/>
    <w:rsid w:val="003B5C1E"/>
  </w:style>
  <w:style w:type="numbering" w:customStyle="1" w:styleId="NoList12112">
    <w:name w:val="No List12112"/>
    <w:next w:val="a2"/>
    <w:uiPriority w:val="99"/>
    <w:semiHidden/>
    <w:unhideWhenUsed/>
    <w:rsid w:val="003B5C1E"/>
  </w:style>
  <w:style w:type="numbering" w:customStyle="1" w:styleId="111121">
    <w:name w:val="リストなし11112"/>
    <w:next w:val="a2"/>
    <w:uiPriority w:val="99"/>
    <w:semiHidden/>
    <w:unhideWhenUsed/>
    <w:rsid w:val="003B5C1E"/>
  </w:style>
  <w:style w:type="numbering" w:customStyle="1" w:styleId="111122">
    <w:name w:val="无列表11112"/>
    <w:next w:val="a2"/>
    <w:semiHidden/>
    <w:rsid w:val="003B5C1E"/>
  </w:style>
  <w:style w:type="numbering" w:customStyle="1" w:styleId="NoList21112">
    <w:name w:val="No List21112"/>
    <w:next w:val="a2"/>
    <w:semiHidden/>
    <w:rsid w:val="003B5C1E"/>
  </w:style>
  <w:style w:type="numbering" w:customStyle="1" w:styleId="NoList31112">
    <w:name w:val="No List31112"/>
    <w:next w:val="a2"/>
    <w:uiPriority w:val="99"/>
    <w:semiHidden/>
    <w:rsid w:val="003B5C1E"/>
  </w:style>
  <w:style w:type="numbering" w:customStyle="1" w:styleId="NoList111112">
    <w:name w:val="No List111112"/>
    <w:next w:val="a2"/>
    <w:uiPriority w:val="99"/>
    <w:semiHidden/>
    <w:unhideWhenUsed/>
    <w:rsid w:val="003B5C1E"/>
  </w:style>
  <w:style w:type="numbering" w:customStyle="1" w:styleId="121120">
    <w:name w:val="無清單12112"/>
    <w:next w:val="a2"/>
    <w:uiPriority w:val="99"/>
    <w:semiHidden/>
    <w:unhideWhenUsed/>
    <w:rsid w:val="003B5C1E"/>
  </w:style>
  <w:style w:type="numbering" w:customStyle="1" w:styleId="1111120">
    <w:name w:val="無清單111112"/>
    <w:next w:val="a2"/>
    <w:uiPriority w:val="99"/>
    <w:semiHidden/>
    <w:unhideWhenUsed/>
    <w:rsid w:val="003B5C1E"/>
  </w:style>
  <w:style w:type="numbering" w:customStyle="1" w:styleId="NoList1312">
    <w:name w:val="No List1312"/>
    <w:next w:val="a2"/>
    <w:uiPriority w:val="99"/>
    <w:semiHidden/>
    <w:unhideWhenUsed/>
    <w:rsid w:val="003B5C1E"/>
  </w:style>
  <w:style w:type="numbering" w:customStyle="1" w:styleId="12121">
    <w:name w:val="リストなし1212"/>
    <w:next w:val="a2"/>
    <w:uiPriority w:val="99"/>
    <w:semiHidden/>
    <w:unhideWhenUsed/>
    <w:rsid w:val="003B5C1E"/>
  </w:style>
  <w:style w:type="numbering" w:customStyle="1" w:styleId="12122">
    <w:name w:val="无列表1212"/>
    <w:next w:val="a2"/>
    <w:semiHidden/>
    <w:rsid w:val="003B5C1E"/>
  </w:style>
  <w:style w:type="numbering" w:customStyle="1" w:styleId="NoList2212">
    <w:name w:val="No List2212"/>
    <w:next w:val="a2"/>
    <w:semiHidden/>
    <w:rsid w:val="003B5C1E"/>
  </w:style>
  <w:style w:type="numbering" w:customStyle="1" w:styleId="NoList3212">
    <w:name w:val="No List3212"/>
    <w:next w:val="a2"/>
    <w:uiPriority w:val="99"/>
    <w:semiHidden/>
    <w:rsid w:val="003B5C1E"/>
  </w:style>
  <w:style w:type="numbering" w:customStyle="1" w:styleId="NoList11212">
    <w:name w:val="No List11212"/>
    <w:next w:val="a2"/>
    <w:uiPriority w:val="99"/>
    <w:semiHidden/>
    <w:unhideWhenUsed/>
    <w:rsid w:val="003B5C1E"/>
  </w:style>
  <w:style w:type="numbering" w:customStyle="1" w:styleId="13120">
    <w:name w:val="無清單1312"/>
    <w:next w:val="a2"/>
    <w:uiPriority w:val="99"/>
    <w:semiHidden/>
    <w:unhideWhenUsed/>
    <w:rsid w:val="003B5C1E"/>
  </w:style>
  <w:style w:type="numbering" w:customStyle="1" w:styleId="112120">
    <w:name w:val="無清單11212"/>
    <w:next w:val="a2"/>
    <w:uiPriority w:val="99"/>
    <w:semiHidden/>
    <w:unhideWhenUsed/>
    <w:rsid w:val="003B5C1E"/>
  </w:style>
  <w:style w:type="numbering" w:customStyle="1" w:styleId="2112">
    <w:name w:val="无列表2112"/>
    <w:next w:val="a2"/>
    <w:uiPriority w:val="99"/>
    <w:semiHidden/>
    <w:unhideWhenUsed/>
    <w:rsid w:val="003B5C1E"/>
  </w:style>
  <w:style w:type="numbering" w:customStyle="1" w:styleId="NoList12212">
    <w:name w:val="No List12212"/>
    <w:next w:val="a2"/>
    <w:uiPriority w:val="99"/>
    <w:semiHidden/>
    <w:unhideWhenUsed/>
    <w:rsid w:val="003B5C1E"/>
  </w:style>
  <w:style w:type="numbering" w:customStyle="1" w:styleId="112121">
    <w:name w:val="リストなし11212"/>
    <w:next w:val="a2"/>
    <w:uiPriority w:val="99"/>
    <w:semiHidden/>
    <w:unhideWhenUsed/>
    <w:rsid w:val="003B5C1E"/>
  </w:style>
  <w:style w:type="numbering" w:customStyle="1" w:styleId="112122">
    <w:name w:val="无列表11212"/>
    <w:next w:val="a2"/>
    <w:semiHidden/>
    <w:rsid w:val="003B5C1E"/>
  </w:style>
  <w:style w:type="numbering" w:customStyle="1" w:styleId="NoList21212">
    <w:name w:val="No List21212"/>
    <w:next w:val="a2"/>
    <w:semiHidden/>
    <w:rsid w:val="003B5C1E"/>
  </w:style>
  <w:style w:type="numbering" w:customStyle="1" w:styleId="NoList31212">
    <w:name w:val="No List31212"/>
    <w:next w:val="a2"/>
    <w:uiPriority w:val="99"/>
    <w:semiHidden/>
    <w:rsid w:val="003B5C1E"/>
  </w:style>
  <w:style w:type="numbering" w:customStyle="1" w:styleId="NoList111212">
    <w:name w:val="No List111212"/>
    <w:next w:val="a2"/>
    <w:uiPriority w:val="99"/>
    <w:semiHidden/>
    <w:unhideWhenUsed/>
    <w:rsid w:val="003B5C1E"/>
  </w:style>
  <w:style w:type="numbering" w:customStyle="1" w:styleId="122120">
    <w:name w:val="無清單12212"/>
    <w:next w:val="a2"/>
    <w:uiPriority w:val="99"/>
    <w:semiHidden/>
    <w:unhideWhenUsed/>
    <w:rsid w:val="003B5C1E"/>
  </w:style>
  <w:style w:type="numbering" w:customStyle="1" w:styleId="111212">
    <w:name w:val="無清單111212"/>
    <w:next w:val="a2"/>
    <w:uiPriority w:val="99"/>
    <w:semiHidden/>
    <w:unhideWhenUsed/>
    <w:rsid w:val="003B5C1E"/>
  </w:style>
  <w:style w:type="numbering" w:customStyle="1" w:styleId="13111">
    <w:name w:val="无列表1311"/>
    <w:next w:val="a2"/>
    <w:semiHidden/>
    <w:rsid w:val="003B5C1E"/>
  </w:style>
  <w:style w:type="numbering" w:customStyle="1" w:styleId="NoList4111">
    <w:name w:val="No List4111"/>
    <w:next w:val="a2"/>
    <w:uiPriority w:val="99"/>
    <w:semiHidden/>
    <w:unhideWhenUsed/>
    <w:rsid w:val="003B5C1E"/>
  </w:style>
  <w:style w:type="numbering" w:customStyle="1" w:styleId="2211">
    <w:name w:val="无列表2211"/>
    <w:next w:val="a2"/>
    <w:uiPriority w:val="99"/>
    <w:semiHidden/>
    <w:unhideWhenUsed/>
    <w:rsid w:val="003B5C1E"/>
  </w:style>
  <w:style w:type="numbering" w:customStyle="1" w:styleId="NoList121111">
    <w:name w:val="No List121111"/>
    <w:next w:val="a2"/>
    <w:uiPriority w:val="99"/>
    <w:semiHidden/>
    <w:unhideWhenUsed/>
    <w:rsid w:val="003B5C1E"/>
  </w:style>
  <w:style w:type="numbering" w:customStyle="1" w:styleId="1111111">
    <w:name w:val="リストなし111111"/>
    <w:next w:val="a2"/>
    <w:uiPriority w:val="99"/>
    <w:semiHidden/>
    <w:unhideWhenUsed/>
    <w:rsid w:val="003B5C1E"/>
  </w:style>
  <w:style w:type="numbering" w:customStyle="1" w:styleId="1111112">
    <w:name w:val="无列表111111"/>
    <w:next w:val="a2"/>
    <w:semiHidden/>
    <w:rsid w:val="003B5C1E"/>
  </w:style>
  <w:style w:type="numbering" w:customStyle="1" w:styleId="NoList211111">
    <w:name w:val="No List211111"/>
    <w:next w:val="a2"/>
    <w:semiHidden/>
    <w:rsid w:val="003B5C1E"/>
  </w:style>
  <w:style w:type="numbering" w:customStyle="1" w:styleId="NoList311111">
    <w:name w:val="No List311111"/>
    <w:next w:val="a2"/>
    <w:uiPriority w:val="99"/>
    <w:semiHidden/>
    <w:rsid w:val="003B5C1E"/>
  </w:style>
  <w:style w:type="numbering" w:customStyle="1" w:styleId="NoList111111111">
    <w:name w:val="No List111111111"/>
    <w:next w:val="a2"/>
    <w:uiPriority w:val="99"/>
    <w:semiHidden/>
    <w:unhideWhenUsed/>
    <w:rsid w:val="003B5C1E"/>
  </w:style>
  <w:style w:type="numbering" w:customStyle="1" w:styleId="121111">
    <w:name w:val="無清單121111"/>
    <w:next w:val="a2"/>
    <w:uiPriority w:val="99"/>
    <w:semiHidden/>
    <w:unhideWhenUsed/>
    <w:rsid w:val="003B5C1E"/>
  </w:style>
  <w:style w:type="numbering" w:customStyle="1" w:styleId="11111110">
    <w:name w:val="無清單1111111"/>
    <w:next w:val="a2"/>
    <w:uiPriority w:val="99"/>
    <w:semiHidden/>
    <w:unhideWhenUsed/>
    <w:rsid w:val="003B5C1E"/>
  </w:style>
  <w:style w:type="numbering" w:customStyle="1" w:styleId="NoList13111">
    <w:name w:val="No List13111"/>
    <w:next w:val="a2"/>
    <w:uiPriority w:val="99"/>
    <w:semiHidden/>
    <w:unhideWhenUsed/>
    <w:rsid w:val="003B5C1E"/>
  </w:style>
  <w:style w:type="numbering" w:customStyle="1" w:styleId="121112">
    <w:name w:val="リストなし12111"/>
    <w:next w:val="a2"/>
    <w:uiPriority w:val="99"/>
    <w:semiHidden/>
    <w:unhideWhenUsed/>
    <w:rsid w:val="003B5C1E"/>
  </w:style>
  <w:style w:type="numbering" w:customStyle="1" w:styleId="121113">
    <w:name w:val="无列表12111"/>
    <w:next w:val="a2"/>
    <w:semiHidden/>
    <w:rsid w:val="003B5C1E"/>
  </w:style>
  <w:style w:type="numbering" w:customStyle="1" w:styleId="NoList22111">
    <w:name w:val="No List22111"/>
    <w:next w:val="a2"/>
    <w:semiHidden/>
    <w:rsid w:val="003B5C1E"/>
  </w:style>
  <w:style w:type="numbering" w:customStyle="1" w:styleId="NoList32111">
    <w:name w:val="No List32111"/>
    <w:next w:val="a2"/>
    <w:uiPriority w:val="99"/>
    <w:semiHidden/>
    <w:rsid w:val="003B5C1E"/>
  </w:style>
  <w:style w:type="numbering" w:customStyle="1" w:styleId="NoList112111">
    <w:name w:val="No List112111"/>
    <w:next w:val="a2"/>
    <w:uiPriority w:val="99"/>
    <w:semiHidden/>
    <w:unhideWhenUsed/>
    <w:rsid w:val="003B5C1E"/>
  </w:style>
  <w:style w:type="numbering" w:customStyle="1" w:styleId="131110">
    <w:name w:val="無清單13111"/>
    <w:next w:val="a2"/>
    <w:uiPriority w:val="99"/>
    <w:semiHidden/>
    <w:unhideWhenUsed/>
    <w:rsid w:val="003B5C1E"/>
  </w:style>
  <w:style w:type="numbering" w:customStyle="1" w:styleId="1121110">
    <w:name w:val="無清單112111"/>
    <w:next w:val="a2"/>
    <w:uiPriority w:val="99"/>
    <w:semiHidden/>
    <w:unhideWhenUsed/>
    <w:rsid w:val="003B5C1E"/>
  </w:style>
  <w:style w:type="numbering" w:customStyle="1" w:styleId="21111">
    <w:name w:val="无列表21111"/>
    <w:next w:val="a2"/>
    <w:uiPriority w:val="99"/>
    <w:semiHidden/>
    <w:unhideWhenUsed/>
    <w:rsid w:val="003B5C1E"/>
  </w:style>
  <w:style w:type="numbering" w:customStyle="1" w:styleId="NoList122111">
    <w:name w:val="No List122111"/>
    <w:next w:val="a2"/>
    <w:uiPriority w:val="99"/>
    <w:semiHidden/>
    <w:unhideWhenUsed/>
    <w:rsid w:val="003B5C1E"/>
  </w:style>
  <w:style w:type="numbering" w:customStyle="1" w:styleId="1121111">
    <w:name w:val="リストなし112111"/>
    <w:next w:val="a2"/>
    <w:uiPriority w:val="99"/>
    <w:semiHidden/>
    <w:unhideWhenUsed/>
    <w:rsid w:val="003B5C1E"/>
  </w:style>
  <w:style w:type="numbering" w:customStyle="1" w:styleId="1121112">
    <w:name w:val="无列表112111"/>
    <w:next w:val="a2"/>
    <w:semiHidden/>
    <w:rsid w:val="003B5C1E"/>
  </w:style>
  <w:style w:type="numbering" w:customStyle="1" w:styleId="NoList212111">
    <w:name w:val="No List212111"/>
    <w:next w:val="a2"/>
    <w:semiHidden/>
    <w:rsid w:val="003B5C1E"/>
  </w:style>
  <w:style w:type="numbering" w:customStyle="1" w:styleId="NoList312111">
    <w:name w:val="No List312111"/>
    <w:next w:val="a2"/>
    <w:uiPriority w:val="99"/>
    <w:semiHidden/>
    <w:rsid w:val="003B5C1E"/>
  </w:style>
  <w:style w:type="numbering" w:customStyle="1" w:styleId="NoList1112111">
    <w:name w:val="No List1112111"/>
    <w:next w:val="a2"/>
    <w:uiPriority w:val="99"/>
    <w:semiHidden/>
    <w:unhideWhenUsed/>
    <w:rsid w:val="003B5C1E"/>
  </w:style>
  <w:style w:type="numbering" w:customStyle="1" w:styleId="122111">
    <w:name w:val="無清單122111"/>
    <w:next w:val="a2"/>
    <w:uiPriority w:val="99"/>
    <w:semiHidden/>
    <w:unhideWhenUsed/>
    <w:rsid w:val="003B5C1E"/>
  </w:style>
  <w:style w:type="numbering" w:customStyle="1" w:styleId="1112111">
    <w:name w:val="無清單1112111"/>
    <w:next w:val="a2"/>
    <w:uiPriority w:val="99"/>
    <w:semiHidden/>
    <w:unhideWhenUsed/>
    <w:rsid w:val="003B5C1E"/>
  </w:style>
  <w:style w:type="numbering" w:customStyle="1" w:styleId="12214">
    <w:name w:val="无列表1221"/>
    <w:next w:val="a2"/>
    <w:semiHidden/>
    <w:rsid w:val="003B5C1E"/>
  </w:style>
  <w:style w:type="numbering" w:customStyle="1" w:styleId="NoList62">
    <w:name w:val="No List62"/>
    <w:next w:val="a2"/>
    <w:uiPriority w:val="99"/>
    <w:semiHidden/>
    <w:unhideWhenUsed/>
    <w:rsid w:val="003B5C1E"/>
  </w:style>
  <w:style w:type="numbering" w:customStyle="1" w:styleId="NoList142">
    <w:name w:val="No List142"/>
    <w:next w:val="a2"/>
    <w:uiPriority w:val="99"/>
    <w:semiHidden/>
    <w:unhideWhenUsed/>
    <w:rsid w:val="003B5C1E"/>
  </w:style>
  <w:style w:type="numbering" w:customStyle="1" w:styleId="1323">
    <w:name w:val="リストなし132"/>
    <w:next w:val="a2"/>
    <w:uiPriority w:val="99"/>
    <w:semiHidden/>
    <w:unhideWhenUsed/>
    <w:rsid w:val="003B5C1E"/>
  </w:style>
  <w:style w:type="numbering" w:customStyle="1" w:styleId="NoList232">
    <w:name w:val="No List232"/>
    <w:next w:val="a2"/>
    <w:semiHidden/>
    <w:rsid w:val="003B5C1E"/>
  </w:style>
  <w:style w:type="numbering" w:customStyle="1" w:styleId="NoList332">
    <w:name w:val="No List332"/>
    <w:next w:val="a2"/>
    <w:uiPriority w:val="99"/>
    <w:semiHidden/>
    <w:rsid w:val="003B5C1E"/>
  </w:style>
  <w:style w:type="numbering" w:customStyle="1" w:styleId="1420">
    <w:name w:val="無清單142"/>
    <w:next w:val="a2"/>
    <w:uiPriority w:val="99"/>
    <w:semiHidden/>
    <w:unhideWhenUsed/>
    <w:rsid w:val="003B5C1E"/>
  </w:style>
  <w:style w:type="numbering" w:customStyle="1" w:styleId="11320">
    <w:name w:val="無清單1132"/>
    <w:next w:val="a2"/>
    <w:uiPriority w:val="99"/>
    <w:semiHidden/>
    <w:unhideWhenUsed/>
    <w:rsid w:val="003B5C1E"/>
  </w:style>
  <w:style w:type="numbering" w:customStyle="1" w:styleId="NoList1232">
    <w:name w:val="No List1232"/>
    <w:next w:val="a2"/>
    <w:uiPriority w:val="99"/>
    <w:semiHidden/>
    <w:unhideWhenUsed/>
    <w:rsid w:val="003B5C1E"/>
  </w:style>
  <w:style w:type="numbering" w:customStyle="1" w:styleId="11321">
    <w:name w:val="リストなし1132"/>
    <w:next w:val="a2"/>
    <w:uiPriority w:val="99"/>
    <w:semiHidden/>
    <w:unhideWhenUsed/>
    <w:rsid w:val="003B5C1E"/>
  </w:style>
  <w:style w:type="numbering" w:customStyle="1" w:styleId="11322">
    <w:name w:val="无列表1132"/>
    <w:next w:val="a2"/>
    <w:semiHidden/>
    <w:rsid w:val="003B5C1E"/>
  </w:style>
  <w:style w:type="numbering" w:customStyle="1" w:styleId="NoList2132">
    <w:name w:val="No List2132"/>
    <w:next w:val="a2"/>
    <w:semiHidden/>
    <w:rsid w:val="003B5C1E"/>
  </w:style>
  <w:style w:type="numbering" w:customStyle="1" w:styleId="NoList3132">
    <w:name w:val="No List3132"/>
    <w:next w:val="a2"/>
    <w:uiPriority w:val="99"/>
    <w:semiHidden/>
    <w:rsid w:val="003B5C1E"/>
  </w:style>
  <w:style w:type="numbering" w:customStyle="1" w:styleId="NoList11132">
    <w:name w:val="No List11132"/>
    <w:next w:val="a2"/>
    <w:uiPriority w:val="99"/>
    <w:semiHidden/>
    <w:unhideWhenUsed/>
    <w:rsid w:val="003B5C1E"/>
  </w:style>
  <w:style w:type="numbering" w:customStyle="1" w:styleId="12320">
    <w:name w:val="無清單1232"/>
    <w:next w:val="a2"/>
    <w:uiPriority w:val="99"/>
    <w:semiHidden/>
    <w:unhideWhenUsed/>
    <w:rsid w:val="003B5C1E"/>
  </w:style>
  <w:style w:type="numbering" w:customStyle="1" w:styleId="111320">
    <w:name w:val="無清單11132"/>
    <w:next w:val="a2"/>
    <w:uiPriority w:val="99"/>
    <w:semiHidden/>
    <w:unhideWhenUsed/>
    <w:rsid w:val="003B5C1E"/>
  </w:style>
  <w:style w:type="numbering" w:customStyle="1" w:styleId="NoList512">
    <w:name w:val="No List512"/>
    <w:next w:val="a2"/>
    <w:uiPriority w:val="99"/>
    <w:semiHidden/>
    <w:unhideWhenUsed/>
    <w:rsid w:val="003B5C1E"/>
  </w:style>
  <w:style w:type="numbering" w:customStyle="1" w:styleId="NoList11311">
    <w:name w:val="No List11311"/>
    <w:next w:val="a2"/>
    <w:uiPriority w:val="99"/>
    <w:semiHidden/>
    <w:unhideWhenUsed/>
    <w:rsid w:val="003B5C1E"/>
  </w:style>
  <w:style w:type="numbering" w:customStyle="1" w:styleId="NoList5111">
    <w:name w:val="No List5111"/>
    <w:next w:val="a2"/>
    <w:uiPriority w:val="99"/>
    <w:semiHidden/>
    <w:unhideWhenUsed/>
    <w:rsid w:val="003B5C1E"/>
  </w:style>
  <w:style w:type="numbering" w:customStyle="1" w:styleId="NoList611">
    <w:name w:val="No List611"/>
    <w:next w:val="a2"/>
    <w:uiPriority w:val="99"/>
    <w:semiHidden/>
    <w:unhideWhenUsed/>
    <w:rsid w:val="003B5C1E"/>
  </w:style>
  <w:style w:type="numbering" w:customStyle="1" w:styleId="NoList1411">
    <w:name w:val="No List1411"/>
    <w:next w:val="a2"/>
    <w:uiPriority w:val="99"/>
    <w:semiHidden/>
    <w:unhideWhenUsed/>
    <w:rsid w:val="003B5C1E"/>
  </w:style>
  <w:style w:type="numbering" w:customStyle="1" w:styleId="13112">
    <w:name w:val="リストなし1311"/>
    <w:next w:val="a2"/>
    <w:uiPriority w:val="99"/>
    <w:semiHidden/>
    <w:unhideWhenUsed/>
    <w:rsid w:val="003B5C1E"/>
  </w:style>
  <w:style w:type="numbering" w:customStyle="1" w:styleId="NoList2311">
    <w:name w:val="No List2311"/>
    <w:next w:val="a2"/>
    <w:semiHidden/>
    <w:rsid w:val="003B5C1E"/>
  </w:style>
  <w:style w:type="numbering" w:customStyle="1" w:styleId="NoList3311">
    <w:name w:val="No List3311"/>
    <w:next w:val="a2"/>
    <w:uiPriority w:val="99"/>
    <w:semiHidden/>
    <w:rsid w:val="003B5C1E"/>
  </w:style>
  <w:style w:type="numbering" w:customStyle="1" w:styleId="NoList1141">
    <w:name w:val="No List1141"/>
    <w:next w:val="a2"/>
    <w:uiPriority w:val="99"/>
    <w:semiHidden/>
    <w:unhideWhenUsed/>
    <w:rsid w:val="003B5C1E"/>
  </w:style>
  <w:style w:type="numbering" w:customStyle="1" w:styleId="14110">
    <w:name w:val="無清單1411"/>
    <w:next w:val="a2"/>
    <w:uiPriority w:val="99"/>
    <w:semiHidden/>
    <w:unhideWhenUsed/>
    <w:rsid w:val="003B5C1E"/>
  </w:style>
  <w:style w:type="numbering" w:customStyle="1" w:styleId="113110">
    <w:name w:val="無清單11311"/>
    <w:next w:val="a2"/>
    <w:uiPriority w:val="99"/>
    <w:semiHidden/>
    <w:unhideWhenUsed/>
    <w:rsid w:val="003B5C1E"/>
  </w:style>
  <w:style w:type="numbering" w:customStyle="1" w:styleId="NoList421">
    <w:name w:val="No List421"/>
    <w:next w:val="a2"/>
    <w:uiPriority w:val="99"/>
    <w:semiHidden/>
    <w:unhideWhenUsed/>
    <w:rsid w:val="003B5C1E"/>
  </w:style>
  <w:style w:type="numbering" w:customStyle="1" w:styleId="NoList12311">
    <w:name w:val="No List12311"/>
    <w:next w:val="a2"/>
    <w:uiPriority w:val="99"/>
    <w:semiHidden/>
    <w:unhideWhenUsed/>
    <w:rsid w:val="003B5C1E"/>
  </w:style>
  <w:style w:type="numbering" w:customStyle="1" w:styleId="113111">
    <w:name w:val="リストなし11311"/>
    <w:next w:val="a2"/>
    <w:uiPriority w:val="99"/>
    <w:semiHidden/>
    <w:unhideWhenUsed/>
    <w:rsid w:val="003B5C1E"/>
  </w:style>
  <w:style w:type="numbering" w:customStyle="1" w:styleId="113112">
    <w:name w:val="无列表11311"/>
    <w:next w:val="a2"/>
    <w:semiHidden/>
    <w:rsid w:val="003B5C1E"/>
  </w:style>
  <w:style w:type="numbering" w:customStyle="1" w:styleId="NoList21311">
    <w:name w:val="No List21311"/>
    <w:next w:val="a2"/>
    <w:semiHidden/>
    <w:rsid w:val="003B5C1E"/>
  </w:style>
  <w:style w:type="numbering" w:customStyle="1" w:styleId="NoList31311">
    <w:name w:val="No List31311"/>
    <w:next w:val="a2"/>
    <w:uiPriority w:val="99"/>
    <w:semiHidden/>
    <w:rsid w:val="003B5C1E"/>
  </w:style>
  <w:style w:type="numbering" w:customStyle="1" w:styleId="NoList111311">
    <w:name w:val="No List111311"/>
    <w:next w:val="a2"/>
    <w:uiPriority w:val="99"/>
    <w:semiHidden/>
    <w:unhideWhenUsed/>
    <w:rsid w:val="003B5C1E"/>
  </w:style>
  <w:style w:type="numbering" w:customStyle="1" w:styleId="12311">
    <w:name w:val="無清單12311"/>
    <w:next w:val="a2"/>
    <w:uiPriority w:val="99"/>
    <w:semiHidden/>
    <w:unhideWhenUsed/>
    <w:rsid w:val="003B5C1E"/>
  </w:style>
  <w:style w:type="numbering" w:customStyle="1" w:styleId="111311">
    <w:name w:val="無清單111311"/>
    <w:next w:val="a2"/>
    <w:uiPriority w:val="99"/>
    <w:semiHidden/>
    <w:unhideWhenUsed/>
    <w:rsid w:val="003B5C1E"/>
  </w:style>
  <w:style w:type="numbering" w:customStyle="1" w:styleId="NoList12121">
    <w:name w:val="No List12121"/>
    <w:next w:val="a2"/>
    <w:uiPriority w:val="99"/>
    <w:semiHidden/>
    <w:unhideWhenUsed/>
    <w:rsid w:val="003B5C1E"/>
  </w:style>
  <w:style w:type="numbering" w:customStyle="1" w:styleId="111213">
    <w:name w:val="リストなし11121"/>
    <w:next w:val="a2"/>
    <w:uiPriority w:val="99"/>
    <w:semiHidden/>
    <w:unhideWhenUsed/>
    <w:rsid w:val="003B5C1E"/>
  </w:style>
  <w:style w:type="numbering" w:customStyle="1" w:styleId="111214">
    <w:name w:val="无列表11121"/>
    <w:next w:val="a2"/>
    <w:semiHidden/>
    <w:rsid w:val="003B5C1E"/>
  </w:style>
  <w:style w:type="numbering" w:customStyle="1" w:styleId="NoList21121">
    <w:name w:val="No List21121"/>
    <w:next w:val="a2"/>
    <w:semiHidden/>
    <w:rsid w:val="003B5C1E"/>
  </w:style>
  <w:style w:type="numbering" w:customStyle="1" w:styleId="NoList31121">
    <w:name w:val="No List31121"/>
    <w:next w:val="a2"/>
    <w:uiPriority w:val="99"/>
    <w:semiHidden/>
    <w:rsid w:val="003B5C1E"/>
  </w:style>
  <w:style w:type="numbering" w:customStyle="1" w:styleId="NoList111121">
    <w:name w:val="No List111121"/>
    <w:next w:val="a2"/>
    <w:uiPriority w:val="99"/>
    <w:semiHidden/>
    <w:unhideWhenUsed/>
    <w:rsid w:val="003B5C1E"/>
  </w:style>
  <w:style w:type="numbering" w:customStyle="1" w:styleId="121210">
    <w:name w:val="無清單12121"/>
    <w:next w:val="a2"/>
    <w:uiPriority w:val="99"/>
    <w:semiHidden/>
    <w:unhideWhenUsed/>
    <w:rsid w:val="003B5C1E"/>
  </w:style>
  <w:style w:type="numbering" w:customStyle="1" w:styleId="1111210">
    <w:name w:val="無清單111121"/>
    <w:next w:val="a2"/>
    <w:uiPriority w:val="99"/>
    <w:semiHidden/>
    <w:unhideWhenUsed/>
    <w:rsid w:val="003B5C1E"/>
  </w:style>
  <w:style w:type="numbering" w:customStyle="1" w:styleId="NoList521">
    <w:name w:val="No List521"/>
    <w:next w:val="a2"/>
    <w:uiPriority w:val="99"/>
    <w:semiHidden/>
    <w:unhideWhenUsed/>
    <w:rsid w:val="003B5C1E"/>
  </w:style>
  <w:style w:type="numbering" w:customStyle="1" w:styleId="NoList1321">
    <w:name w:val="No List1321"/>
    <w:next w:val="a2"/>
    <w:uiPriority w:val="99"/>
    <w:semiHidden/>
    <w:unhideWhenUsed/>
    <w:rsid w:val="003B5C1E"/>
  </w:style>
  <w:style w:type="numbering" w:customStyle="1" w:styleId="12215">
    <w:name w:val="リストなし1221"/>
    <w:next w:val="a2"/>
    <w:uiPriority w:val="99"/>
    <w:semiHidden/>
    <w:unhideWhenUsed/>
    <w:rsid w:val="003B5C1E"/>
  </w:style>
  <w:style w:type="numbering" w:customStyle="1" w:styleId="NoList2221">
    <w:name w:val="No List2221"/>
    <w:next w:val="a2"/>
    <w:semiHidden/>
    <w:rsid w:val="003B5C1E"/>
  </w:style>
  <w:style w:type="numbering" w:customStyle="1" w:styleId="NoList3221">
    <w:name w:val="No List3221"/>
    <w:next w:val="a2"/>
    <w:uiPriority w:val="99"/>
    <w:semiHidden/>
    <w:rsid w:val="003B5C1E"/>
  </w:style>
  <w:style w:type="numbering" w:customStyle="1" w:styleId="NoList11221">
    <w:name w:val="No List11221"/>
    <w:next w:val="a2"/>
    <w:uiPriority w:val="99"/>
    <w:semiHidden/>
    <w:unhideWhenUsed/>
    <w:rsid w:val="003B5C1E"/>
  </w:style>
  <w:style w:type="numbering" w:customStyle="1" w:styleId="13210">
    <w:name w:val="無清單1321"/>
    <w:next w:val="a2"/>
    <w:uiPriority w:val="99"/>
    <w:semiHidden/>
    <w:unhideWhenUsed/>
    <w:rsid w:val="003B5C1E"/>
  </w:style>
  <w:style w:type="numbering" w:customStyle="1" w:styleId="112210">
    <w:name w:val="無清單11221"/>
    <w:next w:val="a2"/>
    <w:uiPriority w:val="99"/>
    <w:semiHidden/>
    <w:unhideWhenUsed/>
    <w:rsid w:val="003B5C1E"/>
  </w:style>
  <w:style w:type="numbering" w:customStyle="1" w:styleId="2121">
    <w:name w:val="无列表2121"/>
    <w:next w:val="a2"/>
    <w:uiPriority w:val="99"/>
    <w:semiHidden/>
    <w:unhideWhenUsed/>
    <w:rsid w:val="003B5C1E"/>
  </w:style>
  <w:style w:type="numbering" w:customStyle="1" w:styleId="NoList111221">
    <w:name w:val="No List111221"/>
    <w:next w:val="a2"/>
    <w:uiPriority w:val="99"/>
    <w:semiHidden/>
    <w:unhideWhenUsed/>
    <w:rsid w:val="003B5C1E"/>
  </w:style>
  <w:style w:type="numbering" w:customStyle="1" w:styleId="NoList71">
    <w:name w:val="No List71"/>
    <w:next w:val="a2"/>
    <w:uiPriority w:val="99"/>
    <w:semiHidden/>
    <w:unhideWhenUsed/>
    <w:rsid w:val="003B5C1E"/>
  </w:style>
  <w:style w:type="numbering" w:customStyle="1" w:styleId="NoList151">
    <w:name w:val="No List151"/>
    <w:next w:val="a2"/>
    <w:uiPriority w:val="99"/>
    <w:semiHidden/>
    <w:unhideWhenUsed/>
    <w:rsid w:val="003B5C1E"/>
  </w:style>
  <w:style w:type="numbering" w:customStyle="1" w:styleId="1414">
    <w:name w:val="リストなし141"/>
    <w:next w:val="a2"/>
    <w:uiPriority w:val="99"/>
    <w:semiHidden/>
    <w:unhideWhenUsed/>
    <w:rsid w:val="003B5C1E"/>
  </w:style>
  <w:style w:type="numbering" w:customStyle="1" w:styleId="1415">
    <w:name w:val="无列表141"/>
    <w:next w:val="a2"/>
    <w:semiHidden/>
    <w:rsid w:val="003B5C1E"/>
  </w:style>
  <w:style w:type="numbering" w:customStyle="1" w:styleId="NoList241">
    <w:name w:val="No List241"/>
    <w:next w:val="a2"/>
    <w:semiHidden/>
    <w:rsid w:val="003B5C1E"/>
  </w:style>
  <w:style w:type="numbering" w:customStyle="1" w:styleId="NoList341">
    <w:name w:val="No List341"/>
    <w:next w:val="a2"/>
    <w:uiPriority w:val="99"/>
    <w:semiHidden/>
    <w:rsid w:val="003B5C1E"/>
  </w:style>
  <w:style w:type="numbering" w:customStyle="1" w:styleId="NoList1151">
    <w:name w:val="No List1151"/>
    <w:next w:val="a2"/>
    <w:uiPriority w:val="99"/>
    <w:semiHidden/>
    <w:unhideWhenUsed/>
    <w:rsid w:val="003B5C1E"/>
  </w:style>
  <w:style w:type="numbering" w:customStyle="1" w:styleId="1510">
    <w:name w:val="無清單151"/>
    <w:next w:val="a2"/>
    <w:uiPriority w:val="99"/>
    <w:semiHidden/>
    <w:unhideWhenUsed/>
    <w:rsid w:val="003B5C1E"/>
  </w:style>
  <w:style w:type="numbering" w:customStyle="1" w:styleId="11410">
    <w:name w:val="無清單1141"/>
    <w:next w:val="a2"/>
    <w:uiPriority w:val="99"/>
    <w:semiHidden/>
    <w:unhideWhenUsed/>
    <w:rsid w:val="003B5C1E"/>
  </w:style>
  <w:style w:type="numbering" w:customStyle="1" w:styleId="NoList431">
    <w:name w:val="No List431"/>
    <w:next w:val="a2"/>
    <w:uiPriority w:val="99"/>
    <w:semiHidden/>
    <w:unhideWhenUsed/>
    <w:rsid w:val="003B5C1E"/>
  </w:style>
  <w:style w:type="numbering" w:customStyle="1" w:styleId="NoList1241">
    <w:name w:val="No List1241"/>
    <w:next w:val="a2"/>
    <w:uiPriority w:val="99"/>
    <w:semiHidden/>
    <w:unhideWhenUsed/>
    <w:rsid w:val="003B5C1E"/>
  </w:style>
  <w:style w:type="numbering" w:customStyle="1" w:styleId="11411">
    <w:name w:val="リストなし1141"/>
    <w:next w:val="a2"/>
    <w:uiPriority w:val="99"/>
    <w:semiHidden/>
    <w:unhideWhenUsed/>
    <w:rsid w:val="003B5C1E"/>
  </w:style>
  <w:style w:type="numbering" w:customStyle="1" w:styleId="11412">
    <w:name w:val="无列表1141"/>
    <w:next w:val="a2"/>
    <w:semiHidden/>
    <w:rsid w:val="003B5C1E"/>
  </w:style>
  <w:style w:type="numbering" w:customStyle="1" w:styleId="NoList2141">
    <w:name w:val="No List2141"/>
    <w:next w:val="a2"/>
    <w:semiHidden/>
    <w:rsid w:val="003B5C1E"/>
  </w:style>
  <w:style w:type="numbering" w:customStyle="1" w:styleId="NoList3141">
    <w:name w:val="No List3141"/>
    <w:next w:val="a2"/>
    <w:uiPriority w:val="99"/>
    <w:semiHidden/>
    <w:rsid w:val="003B5C1E"/>
  </w:style>
  <w:style w:type="numbering" w:customStyle="1" w:styleId="NoList11141">
    <w:name w:val="No List11141"/>
    <w:next w:val="a2"/>
    <w:uiPriority w:val="99"/>
    <w:semiHidden/>
    <w:unhideWhenUsed/>
    <w:rsid w:val="003B5C1E"/>
  </w:style>
  <w:style w:type="numbering" w:customStyle="1" w:styleId="12410">
    <w:name w:val="無清單1241"/>
    <w:next w:val="a2"/>
    <w:uiPriority w:val="99"/>
    <w:semiHidden/>
    <w:unhideWhenUsed/>
    <w:rsid w:val="003B5C1E"/>
  </w:style>
  <w:style w:type="numbering" w:customStyle="1" w:styleId="111410">
    <w:name w:val="無清單11141"/>
    <w:next w:val="a2"/>
    <w:uiPriority w:val="99"/>
    <w:semiHidden/>
    <w:unhideWhenUsed/>
    <w:rsid w:val="003B5C1E"/>
  </w:style>
  <w:style w:type="numbering" w:customStyle="1" w:styleId="2310">
    <w:name w:val="无列表231"/>
    <w:next w:val="a2"/>
    <w:uiPriority w:val="99"/>
    <w:semiHidden/>
    <w:unhideWhenUsed/>
    <w:rsid w:val="003B5C1E"/>
  </w:style>
  <w:style w:type="numbering" w:customStyle="1" w:styleId="NoList12131">
    <w:name w:val="No List12131"/>
    <w:next w:val="a2"/>
    <w:uiPriority w:val="99"/>
    <w:semiHidden/>
    <w:unhideWhenUsed/>
    <w:rsid w:val="003B5C1E"/>
  </w:style>
  <w:style w:type="numbering" w:customStyle="1" w:styleId="111312">
    <w:name w:val="リストなし11131"/>
    <w:next w:val="a2"/>
    <w:uiPriority w:val="99"/>
    <w:semiHidden/>
    <w:unhideWhenUsed/>
    <w:rsid w:val="003B5C1E"/>
  </w:style>
  <w:style w:type="numbering" w:customStyle="1" w:styleId="111313">
    <w:name w:val="无列表11131"/>
    <w:next w:val="a2"/>
    <w:semiHidden/>
    <w:rsid w:val="003B5C1E"/>
  </w:style>
  <w:style w:type="numbering" w:customStyle="1" w:styleId="NoList21131">
    <w:name w:val="No List21131"/>
    <w:next w:val="a2"/>
    <w:semiHidden/>
    <w:rsid w:val="003B5C1E"/>
  </w:style>
  <w:style w:type="numbering" w:customStyle="1" w:styleId="NoList31131">
    <w:name w:val="No List31131"/>
    <w:next w:val="a2"/>
    <w:uiPriority w:val="99"/>
    <w:semiHidden/>
    <w:rsid w:val="003B5C1E"/>
  </w:style>
  <w:style w:type="numbering" w:customStyle="1" w:styleId="NoList111131">
    <w:name w:val="No List111131"/>
    <w:next w:val="a2"/>
    <w:uiPriority w:val="99"/>
    <w:semiHidden/>
    <w:unhideWhenUsed/>
    <w:rsid w:val="003B5C1E"/>
  </w:style>
  <w:style w:type="numbering" w:customStyle="1" w:styleId="12131">
    <w:name w:val="無清單12131"/>
    <w:next w:val="a2"/>
    <w:uiPriority w:val="99"/>
    <w:semiHidden/>
    <w:unhideWhenUsed/>
    <w:rsid w:val="003B5C1E"/>
  </w:style>
  <w:style w:type="numbering" w:customStyle="1" w:styleId="111131">
    <w:name w:val="無清單111131"/>
    <w:next w:val="a2"/>
    <w:uiPriority w:val="99"/>
    <w:semiHidden/>
    <w:unhideWhenUsed/>
    <w:rsid w:val="003B5C1E"/>
  </w:style>
  <w:style w:type="numbering" w:customStyle="1" w:styleId="NoList531">
    <w:name w:val="No List531"/>
    <w:next w:val="a2"/>
    <w:uiPriority w:val="99"/>
    <w:semiHidden/>
    <w:unhideWhenUsed/>
    <w:rsid w:val="003B5C1E"/>
  </w:style>
  <w:style w:type="numbering" w:customStyle="1" w:styleId="NoList1331">
    <w:name w:val="No List1331"/>
    <w:next w:val="a2"/>
    <w:uiPriority w:val="99"/>
    <w:semiHidden/>
    <w:unhideWhenUsed/>
    <w:rsid w:val="003B5C1E"/>
  </w:style>
  <w:style w:type="numbering" w:customStyle="1" w:styleId="12312">
    <w:name w:val="リストなし1231"/>
    <w:next w:val="a2"/>
    <w:uiPriority w:val="99"/>
    <w:semiHidden/>
    <w:unhideWhenUsed/>
    <w:rsid w:val="003B5C1E"/>
  </w:style>
  <w:style w:type="numbering" w:customStyle="1" w:styleId="12313">
    <w:name w:val="无列表1231"/>
    <w:next w:val="a2"/>
    <w:semiHidden/>
    <w:rsid w:val="003B5C1E"/>
  </w:style>
  <w:style w:type="numbering" w:customStyle="1" w:styleId="NoList2231">
    <w:name w:val="No List2231"/>
    <w:next w:val="a2"/>
    <w:semiHidden/>
    <w:rsid w:val="003B5C1E"/>
  </w:style>
  <w:style w:type="numbering" w:customStyle="1" w:styleId="NoList3231">
    <w:name w:val="No List3231"/>
    <w:next w:val="a2"/>
    <w:uiPriority w:val="99"/>
    <w:semiHidden/>
    <w:rsid w:val="003B5C1E"/>
  </w:style>
  <w:style w:type="numbering" w:customStyle="1" w:styleId="NoList11231">
    <w:name w:val="No List11231"/>
    <w:next w:val="a2"/>
    <w:uiPriority w:val="99"/>
    <w:semiHidden/>
    <w:unhideWhenUsed/>
    <w:rsid w:val="003B5C1E"/>
  </w:style>
  <w:style w:type="numbering" w:customStyle="1" w:styleId="1331">
    <w:name w:val="無清單1331"/>
    <w:next w:val="a2"/>
    <w:uiPriority w:val="99"/>
    <w:semiHidden/>
    <w:unhideWhenUsed/>
    <w:rsid w:val="003B5C1E"/>
  </w:style>
  <w:style w:type="numbering" w:customStyle="1" w:styleId="112310">
    <w:name w:val="無清單11231"/>
    <w:next w:val="a2"/>
    <w:uiPriority w:val="99"/>
    <w:semiHidden/>
    <w:unhideWhenUsed/>
    <w:rsid w:val="003B5C1E"/>
  </w:style>
  <w:style w:type="numbering" w:customStyle="1" w:styleId="2131">
    <w:name w:val="无列表2131"/>
    <w:next w:val="a2"/>
    <w:uiPriority w:val="99"/>
    <w:semiHidden/>
    <w:unhideWhenUsed/>
    <w:rsid w:val="003B5C1E"/>
  </w:style>
  <w:style w:type="numbering" w:customStyle="1" w:styleId="NoList12221">
    <w:name w:val="No List12221"/>
    <w:next w:val="a2"/>
    <w:uiPriority w:val="99"/>
    <w:semiHidden/>
    <w:unhideWhenUsed/>
    <w:rsid w:val="003B5C1E"/>
  </w:style>
  <w:style w:type="numbering" w:customStyle="1" w:styleId="112211">
    <w:name w:val="リストなし11221"/>
    <w:next w:val="a2"/>
    <w:uiPriority w:val="99"/>
    <w:semiHidden/>
    <w:unhideWhenUsed/>
    <w:rsid w:val="003B5C1E"/>
  </w:style>
  <w:style w:type="numbering" w:customStyle="1" w:styleId="112212">
    <w:name w:val="无列表11221"/>
    <w:next w:val="a2"/>
    <w:semiHidden/>
    <w:rsid w:val="003B5C1E"/>
  </w:style>
  <w:style w:type="numbering" w:customStyle="1" w:styleId="NoList21221">
    <w:name w:val="No List21221"/>
    <w:next w:val="a2"/>
    <w:semiHidden/>
    <w:rsid w:val="003B5C1E"/>
  </w:style>
  <w:style w:type="numbering" w:customStyle="1" w:styleId="NoList31221">
    <w:name w:val="No List31221"/>
    <w:next w:val="a2"/>
    <w:uiPriority w:val="99"/>
    <w:semiHidden/>
    <w:rsid w:val="003B5C1E"/>
  </w:style>
  <w:style w:type="numbering" w:customStyle="1" w:styleId="NoList111231">
    <w:name w:val="No List111231"/>
    <w:next w:val="a2"/>
    <w:uiPriority w:val="99"/>
    <w:semiHidden/>
    <w:unhideWhenUsed/>
    <w:rsid w:val="003B5C1E"/>
  </w:style>
  <w:style w:type="numbering" w:customStyle="1" w:styleId="12221">
    <w:name w:val="無清單12221"/>
    <w:next w:val="a2"/>
    <w:uiPriority w:val="99"/>
    <w:semiHidden/>
    <w:unhideWhenUsed/>
    <w:rsid w:val="003B5C1E"/>
  </w:style>
  <w:style w:type="numbering" w:customStyle="1" w:styleId="111221">
    <w:name w:val="無清單111221"/>
    <w:next w:val="a2"/>
    <w:uiPriority w:val="99"/>
    <w:semiHidden/>
    <w:unhideWhenUsed/>
    <w:rsid w:val="003B5C1E"/>
  </w:style>
  <w:style w:type="numbering" w:customStyle="1" w:styleId="4b">
    <w:name w:val="无列表4"/>
    <w:next w:val="a2"/>
    <w:uiPriority w:val="99"/>
    <w:semiHidden/>
    <w:unhideWhenUsed/>
    <w:rsid w:val="003B5C1E"/>
  </w:style>
  <w:style w:type="numbering" w:customStyle="1" w:styleId="32a">
    <w:name w:val="无列表32"/>
    <w:next w:val="a2"/>
    <w:uiPriority w:val="99"/>
    <w:semiHidden/>
    <w:unhideWhenUsed/>
    <w:rsid w:val="003B5C1E"/>
  </w:style>
  <w:style w:type="numbering" w:customStyle="1" w:styleId="13121">
    <w:name w:val="无列表1312"/>
    <w:next w:val="a2"/>
    <w:semiHidden/>
    <w:rsid w:val="003B5C1E"/>
  </w:style>
  <w:style w:type="numbering" w:customStyle="1" w:styleId="NoList4112">
    <w:name w:val="No List4112"/>
    <w:next w:val="a2"/>
    <w:uiPriority w:val="99"/>
    <w:semiHidden/>
    <w:unhideWhenUsed/>
    <w:rsid w:val="003B5C1E"/>
  </w:style>
  <w:style w:type="numbering" w:customStyle="1" w:styleId="2212">
    <w:name w:val="无列表2212"/>
    <w:next w:val="a2"/>
    <w:uiPriority w:val="99"/>
    <w:semiHidden/>
    <w:unhideWhenUsed/>
    <w:rsid w:val="003B5C1E"/>
  </w:style>
  <w:style w:type="numbering" w:customStyle="1" w:styleId="NoList121112">
    <w:name w:val="No List121112"/>
    <w:next w:val="a2"/>
    <w:uiPriority w:val="99"/>
    <w:semiHidden/>
    <w:unhideWhenUsed/>
    <w:rsid w:val="003B5C1E"/>
  </w:style>
  <w:style w:type="numbering" w:customStyle="1" w:styleId="1111121">
    <w:name w:val="リストなし111112"/>
    <w:next w:val="a2"/>
    <w:uiPriority w:val="99"/>
    <w:semiHidden/>
    <w:unhideWhenUsed/>
    <w:rsid w:val="003B5C1E"/>
  </w:style>
  <w:style w:type="numbering" w:customStyle="1" w:styleId="1111122">
    <w:name w:val="无列表111112"/>
    <w:next w:val="a2"/>
    <w:semiHidden/>
    <w:rsid w:val="003B5C1E"/>
  </w:style>
  <w:style w:type="numbering" w:customStyle="1" w:styleId="NoList211112">
    <w:name w:val="No List211112"/>
    <w:next w:val="a2"/>
    <w:semiHidden/>
    <w:rsid w:val="003B5C1E"/>
  </w:style>
  <w:style w:type="numbering" w:customStyle="1" w:styleId="NoList311112">
    <w:name w:val="No List311112"/>
    <w:next w:val="a2"/>
    <w:uiPriority w:val="99"/>
    <w:semiHidden/>
    <w:rsid w:val="003B5C1E"/>
  </w:style>
  <w:style w:type="numbering" w:customStyle="1" w:styleId="NoList1111112">
    <w:name w:val="No List1111112"/>
    <w:next w:val="a2"/>
    <w:uiPriority w:val="99"/>
    <w:semiHidden/>
    <w:unhideWhenUsed/>
    <w:rsid w:val="003B5C1E"/>
  </w:style>
  <w:style w:type="numbering" w:customStyle="1" w:styleId="1211120">
    <w:name w:val="無清單121112"/>
    <w:next w:val="a2"/>
    <w:uiPriority w:val="99"/>
    <w:semiHidden/>
    <w:unhideWhenUsed/>
    <w:rsid w:val="003B5C1E"/>
  </w:style>
  <w:style w:type="numbering" w:customStyle="1" w:styleId="11111120">
    <w:name w:val="無清單1111112"/>
    <w:next w:val="a2"/>
    <w:uiPriority w:val="99"/>
    <w:semiHidden/>
    <w:unhideWhenUsed/>
    <w:rsid w:val="003B5C1E"/>
  </w:style>
  <w:style w:type="numbering" w:customStyle="1" w:styleId="NoList13112">
    <w:name w:val="No List13112"/>
    <w:next w:val="a2"/>
    <w:uiPriority w:val="99"/>
    <w:semiHidden/>
    <w:unhideWhenUsed/>
    <w:rsid w:val="003B5C1E"/>
  </w:style>
  <w:style w:type="numbering" w:customStyle="1" w:styleId="121121">
    <w:name w:val="リストなし12112"/>
    <w:next w:val="a2"/>
    <w:uiPriority w:val="99"/>
    <w:semiHidden/>
    <w:unhideWhenUsed/>
    <w:rsid w:val="003B5C1E"/>
  </w:style>
  <w:style w:type="numbering" w:customStyle="1" w:styleId="121122">
    <w:name w:val="无列表12112"/>
    <w:next w:val="a2"/>
    <w:semiHidden/>
    <w:rsid w:val="003B5C1E"/>
  </w:style>
  <w:style w:type="numbering" w:customStyle="1" w:styleId="NoList22112">
    <w:name w:val="No List22112"/>
    <w:next w:val="a2"/>
    <w:semiHidden/>
    <w:rsid w:val="003B5C1E"/>
  </w:style>
  <w:style w:type="numbering" w:customStyle="1" w:styleId="NoList32112">
    <w:name w:val="No List32112"/>
    <w:next w:val="a2"/>
    <w:uiPriority w:val="99"/>
    <w:semiHidden/>
    <w:rsid w:val="003B5C1E"/>
  </w:style>
  <w:style w:type="numbering" w:customStyle="1" w:styleId="NoList112112">
    <w:name w:val="No List112112"/>
    <w:next w:val="a2"/>
    <w:uiPriority w:val="99"/>
    <w:semiHidden/>
    <w:unhideWhenUsed/>
    <w:rsid w:val="003B5C1E"/>
  </w:style>
  <w:style w:type="numbering" w:customStyle="1" w:styleId="131120">
    <w:name w:val="無清單13112"/>
    <w:next w:val="a2"/>
    <w:uiPriority w:val="99"/>
    <w:semiHidden/>
    <w:unhideWhenUsed/>
    <w:rsid w:val="003B5C1E"/>
  </w:style>
  <w:style w:type="numbering" w:customStyle="1" w:styleId="1121120">
    <w:name w:val="無清單112112"/>
    <w:next w:val="a2"/>
    <w:uiPriority w:val="99"/>
    <w:semiHidden/>
    <w:unhideWhenUsed/>
    <w:rsid w:val="003B5C1E"/>
  </w:style>
  <w:style w:type="numbering" w:customStyle="1" w:styleId="21112">
    <w:name w:val="无列表21112"/>
    <w:next w:val="a2"/>
    <w:uiPriority w:val="99"/>
    <w:semiHidden/>
    <w:unhideWhenUsed/>
    <w:rsid w:val="003B5C1E"/>
  </w:style>
  <w:style w:type="numbering" w:customStyle="1" w:styleId="NoList122112">
    <w:name w:val="No List122112"/>
    <w:next w:val="a2"/>
    <w:uiPriority w:val="99"/>
    <w:semiHidden/>
    <w:unhideWhenUsed/>
    <w:rsid w:val="003B5C1E"/>
  </w:style>
  <w:style w:type="numbering" w:customStyle="1" w:styleId="1121121">
    <w:name w:val="リストなし112112"/>
    <w:next w:val="a2"/>
    <w:uiPriority w:val="99"/>
    <w:semiHidden/>
    <w:unhideWhenUsed/>
    <w:rsid w:val="003B5C1E"/>
  </w:style>
  <w:style w:type="numbering" w:customStyle="1" w:styleId="1121122">
    <w:name w:val="无列表112112"/>
    <w:next w:val="a2"/>
    <w:semiHidden/>
    <w:rsid w:val="003B5C1E"/>
  </w:style>
  <w:style w:type="numbering" w:customStyle="1" w:styleId="NoList212112">
    <w:name w:val="No List212112"/>
    <w:next w:val="a2"/>
    <w:semiHidden/>
    <w:rsid w:val="003B5C1E"/>
  </w:style>
  <w:style w:type="numbering" w:customStyle="1" w:styleId="NoList312112">
    <w:name w:val="No List312112"/>
    <w:next w:val="a2"/>
    <w:uiPriority w:val="99"/>
    <w:semiHidden/>
    <w:rsid w:val="003B5C1E"/>
  </w:style>
  <w:style w:type="numbering" w:customStyle="1" w:styleId="NoList1112112">
    <w:name w:val="No List1112112"/>
    <w:next w:val="a2"/>
    <w:uiPriority w:val="99"/>
    <w:semiHidden/>
    <w:unhideWhenUsed/>
    <w:rsid w:val="003B5C1E"/>
  </w:style>
  <w:style w:type="numbering" w:customStyle="1" w:styleId="122112">
    <w:name w:val="無清單122112"/>
    <w:next w:val="a2"/>
    <w:uiPriority w:val="99"/>
    <w:semiHidden/>
    <w:unhideWhenUsed/>
    <w:rsid w:val="003B5C1E"/>
  </w:style>
  <w:style w:type="numbering" w:customStyle="1" w:styleId="1112112">
    <w:name w:val="無清單1112112"/>
    <w:next w:val="a2"/>
    <w:uiPriority w:val="99"/>
    <w:semiHidden/>
    <w:unhideWhenUsed/>
    <w:rsid w:val="003B5C1E"/>
  </w:style>
  <w:style w:type="numbering" w:customStyle="1" w:styleId="12222">
    <w:name w:val="无列表1222"/>
    <w:next w:val="a2"/>
    <w:semiHidden/>
    <w:rsid w:val="003B5C1E"/>
  </w:style>
  <w:style w:type="numbering" w:customStyle="1" w:styleId="NoList9">
    <w:name w:val="No List9"/>
    <w:next w:val="a2"/>
    <w:uiPriority w:val="99"/>
    <w:semiHidden/>
    <w:unhideWhenUsed/>
    <w:rsid w:val="003B5C1E"/>
  </w:style>
  <w:style w:type="numbering" w:customStyle="1" w:styleId="NoList17">
    <w:name w:val="No List17"/>
    <w:next w:val="a2"/>
    <w:uiPriority w:val="99"/>
    <w:semiHidden/>
    <w:unhideWhenUsed/>
    <w:rsid w:val="003B5C1E"/>
  </w:style>
  <w:style w:type="numbering" w:customStyle="1" w:styleId="163">
    <w:name w:val="リストなし16"/>
    <w:next w:val="a2"/>
    <w:uiPriority w:val="99"/>
    <w:semiHidden/>
    <w:unhideWhenUsed/>
    <w:rsid w:val="003B5C1E"/>
  </w:style>
  <w:style w:type="numbering" w:customStyle="1" w:styleId="164">
    <w:name w:val="无列表16"/>
    <w:next w:val="a2"/>
    <w:semiHidden/>
    <w:rsid w:val="003B5C1E"/>
  </w:style>
  <w:style w:type="numbering" w:customStyle="1" w:styleId="NoList26">
    <w:name w:val="No List26"/>
    <w:next w:val="a2"/>
    <w:semiHidden/>
    <w:rsid w:val="003B5C1E"/>
  </w:style>
  <w:style w:type="numbering" w:customStyle="1" w:styleId="NoList36">
    <w:name w:val="No List36"/>
    <w:next w:val="a2"/>
    <w:uiPriority w:val="99"/>
    <w:semiHidden/>
    <w:rsid w:val="003B5C1E"/>
  </w:style>
  <w:style w:type="numbering" w:customStyle="1" w:styleId="NoList117">
    <w:name w:val="No List117"/>
    <w:next w:val="a2"/>
    <w:uiPriority w:val="99"/>
    <w:semiHidden/>
    <w:unhideWhenUsed/>
    <w:rsid w:val="003B5C1E"/>
  </w:style>
  <w:style w:type="numbering" w:customStyle="1" w:styleId="172">
    <w:name w:val="無清單17"/>
    <w:next w:val="a2"/>
    <w:uiPriority w:val="99"/>
    <w:semiHidden/>
    <w:unhideWhenUsed/>
    <w:rsid w:val="003B5C1E"/>
  </w:style>
  <w:style w:type="numbering" w:customStyle="1" w:styleId="1160">
    <w:name w:val="無清單116"/>
    <w:next w:val="a2"/>
    <w:uiPriority w:val="99"/>
    <w:semiHidden/>
    <w:unhideWhenUsed/>
    <w:rsid w:val="003B5C1E"/>
  </w:style>
  <w:style w:type="numbering" w:customStyle="1" w:styleId="NoList1116">
    <w:name w:val="No List1116"/>
    <w:next w:val="a2"/>
    <w:uiPriority w:val="99"/>
    <w:semiHidden/>
    <w:unhideWhenUsed/>
    <w:rsid w:val="003B5C1E"/>
  </w:style>
  <w:style w:type="numbering" w:customStyle="1" w:styleId="251">
    <w:name w:val="无列表25"/>
    <w:next w:val="a2"/>
    <w:uiPriority w:val="99"/>
    <w:semiHidden/>
    <w:unhideWhenUsed/>
    <w:rsid w:val="003B5C1E"/>
  </w:style>
  <w:style w:type="numbering" w:customStyle="1" w:styleId="NoList126">
    <w:name w:val="No List126"/>
    <w:next w:val="a2"/>
    <w:uiPriority w:val="99"/>
    <w:semiHidden/>
    <w:unhideWhenUsed/>
    <w:rsid w:val="003B5C1E"/>
  </w:style>
  <w:style w:type="numbering" w:customStyle="1" w:styleId="1161">
    <w:name w:val="リストなし116"/>
    <w:next w:val="a2"/>
    <w:uiPriority w:val="99"/>
    <w:semiHidden/>
    <w:unhideWhenUsed/>
    <w:rsid w:val="003B5C1E"/>
  </w:style>
  <w:style w:type="numbering" w:customStyle="1" w:styleId="1162">
    <w:name w:val="无列表116"/>
    <w:next w:val="a2"/>
    <w:semiHidden/>
    <w:rsid w:val="003B5C1E"/>
  </w:style>
  <w:style w:type="numbering" w:customStyle="1" w:styleId="NoList216">
    <w:name w:val="No List216"/>
    <w:next w:val="a2"/>
    <w:semiHidden/>
    <w:rsid w:val="003B5C1E"/>
  </w:style>
  <w:style w:type="numbering" w:customStyle="1" w:styleId="NoList316">
    <w:name w:val="No List316"/>
    <w:next w:val="a2"/>
    <w:uiPriority w:val="99"/>
    <w:semiHidden/>
    <w:rsid w:val="003B5C1E"/>
  </w:style>
  <w:style w:type="numbering" w:customStyle="1" w:styleId="1260">
    <w:name w:val="無清單126"/>
    <w:next w:val="a2"/>
    <w:uiPriority w:val="99"/>
    <w:semiHidden/>
    <w:unhideWhenUsed/>
    <w:rsid w:val="003B5C1E"/>
  </w:style>
  <w:style w:type="numbering" w:customStyle="1" w:styleId="11160">
    <w:name w:val="無清單1116"/>
    <w:next w:val="a2"/>
    <w:uiPriority w:val="99"/>
    <w:semiHidden/>
    <w:unhideWhenUsed/>
    <w:rsid w:val="003B5C1E"/>
  </w:style>
  <w:style w:type="numbering" w:customStyle="1" w:styleId="NoList45">
    <w:name w:val="No List45"/>
    <w:next w:val="a2"/>
    <w:uiPriority w:val="99"/>
    <w:semiHidden/>
    <w:unhideWhenUsed/>
    <w:rsid w:val="003B5C1E"/>
  </w:style>
  <w:style w:type="numbering" w:customStyle="1" w:styleId="NoList1125">
    <w:name w:val="No List1125"/>
    <w:next w:val="a2"/>
    <w:uiPriority w:val="99"/>
    <w:semiHidden/>
    <w:unhideWhenUsed/>
    <w:rsid w:val="003B5C1E"/>
  </w:style>
  <w:style w:type="numbering" w:customStyle="1" w:styleId="NoList1215">
    <w:name w:val="No List1215"/>
    <w:next w:val="a2"/>
    <w:uiPriority w:val="99"/>
    <w:semiHidden/>
    <w:unhideWhenUsed/>
    <w:rsid w:val="003B5C1E"/>
  </w:style>
  <w:style w:type="numbering" w:customStyle="1" w:styleId="11151">
    <w:name w:val="リストなし1115"/>
    <w:next w:val="a2"/>
    <w:uiPriority w:val="99"/>
    <w:semiHidden/>
    <w:unhideWhenUsed/>
    <w:rsid w:val="003B5C1E"/>
  </w:style>
  <w:style w:type="numbering" w:customStyle="1" w:styleId="11152">
    <w:name w:val="无列表1115"/>
    <w:next w:val="a2"/>
    <w:semiHidden/>
    <w:rsid w:val="003B5C1E"/>
  </w:style>
  <w:style w:type="numbering" w:customStyle="1" w:styleId="NoList2115">
    <w:name w:val="No List2115"/>
    <w:next w:val="a2"/>
    <w:semiHidden/>
    <w:rsid w:val="003B5C1E"/>
  </w:style>
  <w:style w:type="numbering" w:customStyle="1" w:styleId="NoList3115">
    <w:name w:val="No List3115"/>
    <w:next w:val="a2"/>
    <w:uiPriority w:val="99"/>
    <w:semiHidden/>
    <w:rsid w:val="003B5C1E"/>
  </w:style>
  <w:style w:type="numbering" w:customStyle="1" w:styleId="NoList11115">
    <w:name w:val="No List11115"/>
    <w:next w:val="a2"/>
    <w:uiPriority w:val="99"/>
    <w:semiHidden/>
    <w:unhideWhenUsed/>
    <w:rsid w:val="003B5C1E"/>
  </w:style>
  <w:style w:type="numbering" w:customStyle="1" w:styleId="12150">
    <w:name w:val="無清單1215"/>
    <w:next w:val="a2"/>
    <w:uiPriority w:val="99"/>
    <w:semiHidden/>
    <w:unhideWhenUsed/>
    <w:rsid w:val="003B5C1E"/>
  </w:style>
  <w:style w:type="numbering" w:customStyle="1" w:styleId="111150">
    <w:name w:val="無清單11115"/>
    <w:next w:val="a2"/>
    <w:uiPriority w:val="99"/>
    <w:semiHidden/>
    <w:unhideWhenUsed/>
    <w:rsid w:val="003B5C1E"/>
  </w:style>
  <w:style w:type="numbering" w:customStyle="1" w:styleId="NoList55">
    <w:name w:val="No List55"/>
    <w:next w:val="a2"/>
    <w:uiPriority w:val="99"/>
    <w:semiHidden/>
    <w:unhideWhenUsed/>
    <w:rsid w:val="003B5C1E"/>
  </w:style>
  <w:style w:type="numbering" w:customStyle="1" w:styleId="NoList135">
    <w:name w:val="No List135"/>
    <w:next w:val="a2"/>
    <w:uiPriority w:val="99"/>
    <w:semiHidden/>
    <w:unhideWhenUsed/>
    <w:rsid w:val="003B5C1E"/>
  </w:style>
  <w:style w:type="numbering" w:customStyle="1" w:styleId="1251">
    <w:name w:val="リストなし125"/>
    <w:next w:val="a2"/>
    <w:uiPriority w:val="99"/>
    <w:semiHidden/>
    <w:unhideWhenUsed/>
    <w:rsid w:val="003B5C1E"/>
  </w:style>
  <w:style w:type="numbering" w:customStyle="1" w:styleId="1252">
    <w:name w:val="无列表125"/>
    <w:next w:val="a2"/>
    <w:semiHidden/>
    <w:rsid w:val="003B5C1E"/>
  </w:style>
  <w:style w:type="numbering" w:customStyle="1" w:styleId="NoList225">
    <w:name w:val="No List225"/>
    <w:next w:val="a2"/>
    <w:semiHidden/>
    <w:rsid w:val="003B5C1E"/>
  </w:style>
  <w:style w:type="numbering" w:customStyle="1" w:styleId="NoList325">
    <w:name w:val="No List325"/>
    <w:next w:val="a2"/>
    <w:uiPriority w:val="99"/>
    <w:semiHidden/>
    <w:rsid w:val="003B5C1E"/>
  </w:style>
  <w:style w:type="numbering" w:customStyle="1" w:styleId="1350">
    <w:name w:val="無清單135"/>
    <w:next w:val="a2"/>
    <w:uiPriority w:val="99"/>
    <w:semiHidden/>
    <w:unhideWhenUsed/>
    <w:rsid w:val="003B5C1E"/>
  </w:style>
  <w:style w:type="numbering" w:customStyle="1" w:styleId="11250">
    <w:name w:val="無清單1125"/>
    <w:next w:val="a2"/>
    <w:uiPriority w:val="99"/>
    <w:semiHidden/>
    <w:unhideWhenUsed/>
    <w:rsid w:val="003B5C1E"/>
  </w:style>
  <w:style w:type="numbering" w:customStyle="1" w:styleId="2151">
    <w:name w:val="无列表215"/>
    <w:next w:val="a2"/>
    <w:uiPriority w:val="99"/>
    <w:semiHidden/>
    <w:unhideWhenUsed/>
    <w:rsid w:val="003B5C1E"/>
  </w:style>
  <w:style w:type="numbering" w:customStyle="1" w:styleId="NoList1224">
    <w:name w:val="No List1224"/>
    <w:next w:val="a2"/>
    <w:uiPriority w:val="99"/>
    <w:semiHidden/>
    <w:unhideWhenUsed/>
    <w:rsid w:val="003B5C1E"/>
  </w:style>
  <w:style w:type="numbering" w:customStyle="1" w:styleId="11242">
    <w:name w:val="リストなし1124"/>
    <w:next w:val="a2"/>
    <w:uiPriority w:val="99"/>
    <w:semiHidden/>
    <w:unhideWhenUsed/>
    <w:rsid w:val="003B5C1E"/>
  </w:style>
  <w:style w:type="numbering" w:customStyle="1" w:styleId="11243">
    <w:name w:val="无列表1124"/>
    <w:next w:val="a2"/>
    <w:semiHidden/>
    <w:rsid w:val="003B5C1E"/>
  </w:style>
  <w:style w:type="numbering" w:customStyle="1" w:styleId="NoList2124">
    <w:name w:val="No List2124"/>
    <w:next w:val="a2"/>
    <w:semiHidden/>
    <w:rsid w:val="003B5C1E"/>
  </w:style>
  <w:style w:type="numbering" w:customStyle="1" w:styleId="NoList3124">
    <w:name w:val="No List3124"/>
    <w:next w:val="a2"/>
    <w:uiPriority w:val="99"/>
    <w:semiHidden/>
    <w:rsid w:val="003B5C1E"/>
  </w:style>
  <w:style w:type="numbering" w:customStyle="1" w:styleId="NoList11125">
    <w:name w:val="No List11125"/>
    <w:next w:val="a2"/>
    <w:uiPriority w:val="99"/>
    <w:semiHidden/>
    <w:unhideWhenUsed/>
    <w:rsid w:val="003B5C1E"/>
  </w:style>
  <w:style w:type="numbering" w:customStyle="1" w:styleId="12240">
    <w:name w:val="無清單1224"/>
    <w:next w:val="a2"/>
    <w:uiPriority w:val="99"/>
    <w:semiHidden/>
    <w:unhideWhenUsed/>
    <w:rsid w:val="003B5C1E"/>
  </w:style>
  <w:style w:type="numbering" w:customStyle="1" w:styleId="111240">
    <w:name w:val="無清單11124"/>
    <w:next w:val="a2"/>
    <w:uiPriority w:val="99"/>
    <w:semiHidden/>
    <w:unhideWhenUsed/>
    <w:rsid w:val="003B5C1E"/>
  </w:style>
  <w:style w:type="numbering" w:customStyle="1" w:styleId="338">
    <w:name w:val="无列表33"/>
    <w:next w:val="a2"/>
    <w:uiPriority w:val="99"/>
    <w:semiHidden/>
    <w:unhideWhenUsed/>
    <w:rsid w:val="003B5C1E"/>
  </w:style>
  <w:style w:type="numbering" w:customStyle="1" w:styleId="1332">
    <w:name w:val="无列表133"/>
    <w:next w:val="a2"/>
    <w:semiHidden/>
    <w:rsid w:val="003B5C1E"/>
  </w:style>
  <w:style w:type="numbering" w:customStyle="1" w:styleId="NoList1133">
    <w:name w:val="No List1133"/>
    <w:next w:val="a2"/>
    <w:uiPriority w:val="99"/>
    <w:semiHidden/>
    <w:unhideWhenUsed/>
    <w:rsid w:val="003B5C1E"/>
  </w:style>
  <w:style w:type="numbering" w:customStyle="1" w:styleId="NoList413">
    <w:name w:val="No List413"/>
    <w:next w:val="a2"/>
    <w:uiPriority w:val="99"/>
    <w:semiHidden/>
    <w:unhideWhenUsed/>
    <w:rsid w:val="003B5C1E"/>
  </w:style>
  <w:style w:type="numbering" w:customStyle="1" w:styleId="223">
    <w:name w:val="无列表223"/>
    <w:next w:val="a2"/>
    <w:uiPriority w:val="99"/>
    <w:semiHidden/>
    <w:unhideWhenUsed/>
    <w:rsid w:val="003B5C1E"/>
  </w:style>
  <w:style w:type="numbering" w:customStyle="1" w:styleId="NoList12113">
    <w:name w:val="No List12113"/>
    <w:next w:val="a2"/>
    <w:uiPriority w:val="99"/>
    <w:semiHidden/>
    <w:unhideWhenUsed/>
    <w:rsid w:val="003B5C1E"/>
  </w:style>
  <w:style w:type="numbering" w:customStyle="1" w:styleId="111132">
    <w:name w:val="リストなし11113"/>
    <w:next w:val="a2"/>
    <w:uiPriority w:val="99"/>
    <w:semiHidden/>
    <w:unhideWhenUsed/>
    <w:rsid w:val="003B5C1E"/>
  </w:style>
  <w:style w:type="numbering" w:customStyle="1" w:styleId="111133">
    <w:name w:val="无列表11113"/>
    <w:next w:val="a2"/>
    <w:semiHidden/>
    <w:rsid w:val="003B5C1E"/>
  </w:style>
  <w:style w:type="numbering" w:customStyle="1" w:styleId="NoList21113">
    <w:name w:val="No List21113"/>
    <w:next w:val="a2"/>
    <w:semiHidden/>
    <w:rsid w:val="003B5C1E"/>
  </w:style>
  <w:style w:type="numbering" w:customStyle="1" w:styleId="NoList31113">
    <w:name w:val="No List31113"/>
    <w:next w:val="a2"/>
    <w:uiPriority w:val="99"/>
    <w:semiHidden/>
    <w:rsid w:val="003B5C1E"/>
  </w:style>
  <w:style w:type="numbering" w:customStyle="1" w:styleId="NoList111113">
    <w:name w:val="No List111113"/>
    <w:next w:val="a2"/>
    <w:uiPriority w:val="99"/>
    <w:semiHidden/>
    <w:unhideWhenUsed/>
    <w:rsid w:val="003B5C1E"/>
  </w:style>
  <w:style w:type="numbering" w:customStyle="1" w:styleId="121130">
    <w:name w:val="無清單12113"/>
    <w:next w:val="a2"/>
    <w:uiPriority w:val="99"/>
    <w:semiHidden/>
    <w:unhideWhenUsed/>
    <w:rsid w:val="003B5C1E"/>
  </w:style>
  <w:style w:type="numbering" w:customStyle="1" w:styleId="1111130">
    <w:name w:val="無清單111113"/>
    <w:next w:val="a2"/>
    <w:uiPriority w:val="99"/>
    <w:semiHidden/>
    <w:unhideWhenUsed/>
    <w:rsid w:val="003B5C1E"/>
  </w:style>
  <w:style w:type="numbering" w:customStyle="1" w:styleId="NoList1313">
    <w:name w:val="No List1313"/>
    <w:next w:val="a2"/>
    <w:uiPriority w:val="99"/>
    <w:semiHidden/>
    <w:unhideWhenUsed/>
    <w:rsid w:val="003B5C1E"/>
  </w:style>
  <w:style w:type="numbering" w:customStyle="1" w:styleId="12132">
    <w:name w:val="リストなし1213"/>
    <w:next w:val="a2"/>
    <w:uiPriority w:val="99"/>
    <w:semiHidden/>
    <w:unhideWhenUsed/>
    <w:rsid w:val="003B5C1E"/>
  </w:style>
  <w:style w:type="numbering" w:customStyle="1" w:styleId="12133">
    <w:name w:val="无列表1213"/>
    <w:next w:val="a2"/>
    <w:semiHidden/>
    <w:rsid w:val="003B5C1E"/>
  </w:style>
  <w:style w:type="numbering" w:customStyle="1" w:styleId="NoList2213">
    <w:name w:val="No List2213"/>
    <w:next w:val="a2"/>
    <w:semiHidden/>
    <w:rsid w:val="003B5C1E"/>
  </w:style>
  <w:style w:type="numbering" w:customStyle="1" w:styleId="NoList3213">
    <w:name w:val="No List3213"/>
    <w:next w:val="a2"/>
    <w:uiPriority w:val="99"/>
    <w:semiHidden/>
    <w:rsid w:val="003B5C1E"/>
  </w:style>
  <w:style w:type="numbering" w:customStyle="1" w:styleId="NoList11213">
    <w:name w:val="No List11213"/>
    <w:next w:val="a2"/>
    <w:uiPriority w:val="99"/>
    <w:semiHidden/>
    <w:unhideWhenUsed/>
    <w:rsid w:val="003B5C1E"/>
  </w:style>
  <w:style w:type="numbering" w:customStyle="1" w:styleId="13130">
    <w:name w:val="無清單1313"/>
    <w:next w:val="a2"/>
    <w:uiPriority w:val="99"/>
    <w:semiHidden/>
    <w:unhideWhenUsed/>
    <w:rsid w:val="003B5C1E"/>
  </w:style>
  <w:style w:type="numbering" w:customStyle="1" w:styleId="112130">
    <w:name w:val="無清單11213"/>
    <w:next w:val="a2"/>
    <w:uiPriority w:val="99"/>
    <w:semiHidden/>
    <w:unhideWhenUsed/>
    <w:rsid w:val="003B5C1E"/>
  </w:style>
  <w:style w:type="numbering" w:customStyle="1" w:styleId="2113">
    <w:name w:val="无列表2113"/>
    <w:next w:val="a2"/>
    <w:uiPriority w:val="99"/>
    <w:semiHidden/>
    <w:unhideWhenUsed/>
    <w:rsid w:val="003B5C1E"/>
  </w:style>
  <w:style w:type="numbering" w:customStyle="1" w:styleId="NoList12213">
    <w:name w:val="No List12213"/>
    <w:next w:val="a2"/>
    <w:uiPriority w:val="99"/>
    <w:semiHidden/>
    <w:unhideWhenUsed/>
    <w:rsid w:val="003B5C1E"/>
  </w:style>
  <w:style w:type="numbering" w:customStyle="1" w:styleId="112131">
    <w:name w:val="リストなし11213"/>
    <w:next w:val="a2"/>
    <w:uiPriority w:val="99"/>
    <w:semiHidden/>
    <w:unhideWhenUsed/>
    <w:rsid w:val="003B5C1E"/>
  </w:style>
  <w:style w:type="numbering" w:customStyle="1" w:styleId="112132">
    <w:name w:val="无列表11213"/>
    <w:next w:val="a2"/>
    <w:semiHidden/>
    <w:rsid w:val="003B5C1E"/>
  </w:style>
  <w:style w:type="numbering" w:customStyle="1" w:styleId="NoList21213">
    <w:name w:val="No List21213"/>
    <w:next w:val="a2"/>
    <w:semiHidden/>
    <w:rsid w:val="003B5C1E"/>
  </w:style>
  <w:style w:type="numbering" w:customStyle="1" w:styleId="NoList31213">
    <w:name w:val="No List31213"/>
    <w:next w:val="a2"/>
    <w:uiPriority w:val="99"/>
    <w:semiHidden/>
    <w:rsid w:val="003B5C1E"/>
  </w:style>
  <w:style w:type="numbering" w:customStyle="1" w:styleId="NoList111213">
    <w:name w:val="No List111213"/>
    <w:next w:val="a2"/>
    <w:uiPriority w:val="99"/>
    <w:semiHidden/>
    <w:unhideWhenUsed/>
    <w:rsid w:val="003B5C1E"/>
  </w:style>
  <w:style w:type="numbering" w:customStyle="1" w:styleId="122130">
    <w:name w:val="無清單12213"/>
    <w:next w:val="a2"/>
    <w:uiPriority w:val="99"/>
    <w:semiHidden/>
    <w:unhideWhenUsed/>
    <w:rsid w:val="003B5C1E"/>
  </w:style>
  <w:style w:type="numbering" w:customStyle="1" w:styleId="1112130">
    <w:name w:val="無清單111213"/>
    <w:next w:val="a2"/>
    <w:uiPriority w:val="99"/>
    <w:semiHidden/>
    <w:unhideWhenUsed/>
    <w:rsid w:val="003B5C1E"/>
  </w:style>
  <w:style w:type="numbering" w:customStyle="1" w:styleId="NoList63">
    <w:name w:val="No List63"/>
    <w:next w:val="a2"/>
    <w:uiPriority w:val="99"/>
    <w:semiHidden/>
    <w:unhideWhenUsed/>
    <w:rsid w:val="003B5C1E"/>
  </w:style>
  <w:style w:type="numbering" w:customStyle="1" w:styleId="NoList143">
    <w:name w:val="No List143"/>
    <w:next w:val="a2"/>
    <w:uiPriority w:val="99"/>
    <w:semiHidden/>
    <w:unhideWhenUsed/>
    <w:rsid w:val="003B5C1E"/>
  </w:style>
  <w:style w:type="numbering" w:customStyle="1" w:styleId="1333">
    <w:name w:val="リストなし133"/>
    <w:next w:val="a2"/>
    <w:uiPriority w:val="99"/>
    <w:semiHidden/>
    <w:unhideWhenUsed/>
    <w:rsid w:val="003B5C1E"/>
  </w:style>
  <w:style w:type="numbering" w:customStyle="1" w:styleId="NoList233">
    <w:name w:val="No List233"/>
    <w:next w:val="a2"/>
    <w:semiHidden/>
    <w:rsid w:val="003B5C1E"/>
  </w:style>
  <w:style w:type="numbering" w:customStyle="1" w:styleId="NoList333">
    <w:name w:val="No List333"/>
    <w:next w:val="a2"/>
    <w:uiPriority w:val="99"/>
    <w:semiHidden/>
    <w:rsid w:val="003B5C1E"/>
  </w:style>
  <w:style w:type="numbering" w:customStyle="1" w:styleId="1431">
    <w:name w:val="無清單143"/>
    <w:next w:val="a2"/>
    <w:uiPriority w:val="99"/>
    <w:semiHidden/>
    <w:unhideWhenUsed/>
    <w:rsid w:val="003B5C1E"/>
  </w:style>
  <w:style w:type="numbering" w:customStyle="1" w:styleId="11330">
    <w:name w:val="無清單1133"/>
    <w:next w:val="a2"/>
    <w:uiPriority w:val="99"/>
    <w:semiHidden/>
    <w:unhideWhenUsed/>
    <w:rsid w:val="003B5C1E"/>
  </w:style>
  <w:style w:type="numbering" w:customStyle="1" w:styleId="NoList1233">
    <w:name w:val="No List1233"/>
    <w:next w:val="a2"/>
    <w:uiPriority w:val="99"/>
    <w:semiHidden/>
    <w:unhideWhenUsed/>
    <w:rsid w:val="003B5C1E"/>
  </w:style>
  <w:style w:type="numbering" w:customStyle="1" w:styleId="11331">
    <w:name w:val="リストなし1133"/>
    <w:next w:val="a2"/>
    <w:uiPriority w:val="99"/>
    <w:semiHidden/>
    <w:unhideWhenUsed/>
    <w:rsid w:val="003B5C1E"/>
  </w:style>
  <w:style w:type="numbering" w:customStyle="1" w:styleId="11332">
    <w:name w:val="无列表1133"/>
    <w:next w:val="a2"/>
    <w:semiHidden/>
    <w:rsid w:val="003B5C1E"/>
  </w:style>
  <w:style w:type="numbering" w:customStyle="1" w:styleId="NoList2133">
    <w:name w:val="No List2133"/>
    <w:next w:val="a2"/>
    <w:semiHidden/>
    <w:rsid w:val="003B5C1E"/>
  </w:style>
  <w:style w:type="numbering" w:customStyle="1" w:styleId="NoList3133">
    <w:name w:val="No List3133"/>
    <w:next w:val="a2"/>
    <w:uiPriority w:val="99"/>
    <w:semiHidden/>
    <w:rsid w:val="003B5C1E"/>
  </w:style>
  <w:style w:type="numbering" w:customStyle="1" w:styleId="NoList11133">
    <w:name w:val="No List11133"/>
    <w:next w:val="a2"/>
    <w:uiPriority w:val="99"/>
    <w:semiHidden/>
    <w:unhideWhenUsed/>
    <w:rsid w:val="003B5C1E"/>
  </w:style>
  <w:style w:type="numbering" w:customStyle="1" w:styleId="12330">
    <w:name w:val="無清單1233"/>
    <w:next w:val="a2"/>
    <w:uiPriority w:val="99"/>
    <w:semiHidden/>
    <w:unhideWhenUsed/>
    <w:rsid w:val="003B5C1E"/>
  </w:style>
  <w:style w:type="numbering" w:customStyle="1" w:styleId="111330">
    <w:name w:val="無清單11133"/>
    <w:next w:val="a2"/>
    <w:uiPriority w:val="99"/>
    <w:semiHidden/>
    <w:unhideWhenUsed/>
    <w:rsid w:val="003B5C1E"/>
  </w:style>
  <w:style w:type="numbering" w:customStyle="1" w:styleId="NoList513">
    <w:name w:val="No List513"/>
    <w:next w:val="a2"/>
    <w:uiPriority w:val="99"/>
    <w:semiHidden/>
    <w:unhideWhenUsed/>
    <w:rsid w:val="003B5C1E"/>
  </w:style>
  <w:style w:type="numbering" w:customStyle="1" w:styleId="13131">
    <w:name w:val="无列表1313"/>
    <w:next w:val="a2"/>
    <w:semiHidden/>
    <w:rsid w:val="003B5C1E"/>
  </w:style>
  <w:style w:type="numbering" w:customStyle="1" w:styleId="NoList11312">
    <w:name w:val="No List11312"/>
    <w:next w:val="a2"/>
    <w:uiPriority w:val="99"/>
    <w:semiHidden/>
    <w:unhideWhenUsed/>
    <w:rsid w:val="003B5C1E"/>
  </w:style>
  <w:style w:type="numbering" w:customStyle="1" w:styleId="NoList4113">
    <w:name w:val="No List4113"/>
    <w:next w:val="a2"/>
    <w:uiPriority w:val="99"/>
    <w:semiHidden/>
    <w:unhideWhenUsed/>
    <w:rsid w:val="003B5C1E"/>
  </w:style>
  <w:style w:type="numbering" w:customStyle="1" w:styleId="2213">
    <w:name w:val="无列表2213"/>
    <w:next w:val="a2"/>
    <w:uiPriority w:val="99"/>
    <w:semiHidden/>
    <w:unhideWhenUsed/>
    <w:rsid w:val="003B5C1E"/>
  </w:style>
  <w:style w:type="numbering" w:customStyle="1" w:styleId="NoList121113">
    <w:name w:val="No List121113"/>
    <w:next w:val="a2"/>
    <w:uiPriority w:val="99"/>
    <w:semiHidden/>
    <w:unhideWhenUsed/>
    <w:rsid w:val="003B5C1E"/>
  </w:style>
  <w:style w:type="numbering" w:customStyle="1" w:styleId="1111131">
    <w:name w:val="リストなし111113"/>
    <w:next w:val="a2"/>
    <w:uiPriority w:val="99"/>
    <w:semiHidden/>
    <w:unhideWhenUsed/>
    <w:rsid w:val="003B5C1E"/>
  </w:style>
  <w:style w:type="numbering" w:customStyle="1" w:styleId="1111132">
    <w:name w:val="无列表111113"/>
    <w:next w:val="a2"/>
    <w:semiHidden/>
    <w:rsid w:val="003B5C1E"/>
  </w:style>
  <w:style w:type="numbering" w:customStyle="1" w:styleId="NoList211113">
    <w:name w:val="No List211113"/>
    <w:next w:val="a2"/>
    <w:semiHidden/>
    <w:rsid w:val="003B5C1E"/>
  </w:style>
  <w:style w:type="numbering" w:customStyle="1" w:styleId="NoList311113">
    <w:name w:val="No List311113"/>
    <w:next w:val="a2"/>
    <w:uiPriority w:val="99"/>
    <w:semiHidden/>
    <w:rsid w:val="003B5C1E"/>
  </w:style>
  <w:style w:type="numbering" w:customStyle="1" w:styleId="NoList1111113">
    <w:name w:val="No List1111113"/>
    <w:next w:val="a2"/>
    <w:uiPriority w:val="99"/>
    <w:semiHidden/>
    <w:unhideWhenUsed/>
    <w:rsid w:val="003B5C1E"/>
  </w:style>
  <w:style w:type="numbering" w:customStyle="1" w:styleId="1211130">
    <w:name w:val="無清單121113"/>
    <w:next w:val="a2"/>
    <w:uiPriority w:val="99"/>
    <w:semiHidden/>
    <w:unhideWhenUsed/>
    <w:rsid w:val="003B5C1E"/>
  </w:style>
  <w:style w:type="numbering" w:customStyle="1" w:styleId="1111113">
    <w:name w:val="無清單1111113"/>
    <w:next w:val="a2"/>
    <w:uiPriority w:val="99"/>
    <w:semiHidden/>
    <w:unhideWhenUsed/>
    <w:rsid w:val="003B5C1E"/>
  </w:style>
  <w:style w:type="numbering" w:customStyle="1" w:styleId="NoList13113">
    <w:name w:val="No List13113"/>
    <w:next w:val="a2"/>
    <w:uiPriority w:val="99"/>
    <w:semiHidden/>
    <w:unhideWhenUsed/>
    <w:rsid w:val="003B5C1E"/>
  </w:style>
  <w:style w:type="numbering" w:customStyle="1" w:styleId="121131">
    <w:name w:val="リストなし12113"/>
    <w:next w:val="a2"/>
    <w:uiPriority w:val="99"/>
    <w:semiHidden/>
    <w:unhideWhenUsed/>
    <w:rsid w:val="003B5C1E"/>
  </w:style>
  <w:style w:type="numbering" w:customStyle="1" w:styleId="121132">
    <w:name w:val="无列表12113"/>
    <w:next w:val="a2"/>
    <w:semiHidden/>
    <w:rsid w:val="003B5C1E"/>
  </w:style>
  <w:style w:type="numbering" w:customStyle="1" w:styleId="NoList22113">
    <w:name w:val="No List22113"/>
    <w:next w:val="a2"/>
    <w:semiHidden/>
    <w:rsid w:val="003B5C1E"/>
  </w:style>
  <w:style w:type="numbering" w:customStyle="1" w:styleId="NoList32113">
    <w:name w:val="No List32113"/>
    <w:next w:val="a2"/>
    <w:uiPriority w:val="99"/>
    <w:semiHidden/>
    <w:rsid w:val="003B5C1E"/>
  </w:style>
  <w:style w:type="numbering" w:customStyle="1" w:styleId="NoList112113">
    <w:name w:val="No List112113"/>
    <w:next w:val="a2"/>
    <w:uiPriority w:val="99"/>
    <w:semiHidden/>
    <w:unhideWhenUsed/>
    <w:rsid w:val="003B5C1E"/>
  </w:style>
  <w:style w:type="numbering" w:customStyle="1" w:styleId="13113">
    <w:name w:val="無清單13113"/>
    <w:next w:val="a2"/>
    <w:uiPriority w:val="99"/>
    <w:semiHidden/>
    <w:unhideWhenUsed/>
    <w:rsid w:val="003B5C1E"/>
  </w:style>
  <w:style w:type="numbering" w:customStyle="1" w:styleId="112113">
    <w:name w:val="無清單112113"/>
    <w:next w:val="a2"/>
    <w:uiPriority w:val="99"/>
    <w:semiHidden/>
    <w:unhideWhenUsed/>
    <w:rsid w:val="003B5C1E"/>
  </w:style>
  <w:style w:type="numbering" w:customStyle="1" w:styleId="21113">
    <w:name w:val="无列表21113"/>
    <w:next w:val="a2"/>
    <w:uiPriority w:val="99"/>
    <w:semiHidden/>
    <w:unhideWhenUsed/>
    <w:rsid w:val="003B5C1E"/>
  </w:style>
  <w:style w:type="numbering" w:customStyle="1" w:styleId="NoList122113">
    <w:name w:val="No List122113"/>
    <w:next w:val="a2"/>
    <w:uiPriority w:val="99"/>
    <w:semiHidden/>
    <w:unhideWhenUsed/>
    <w:rsid w:val="003B5C1E"/>
  </w:style>
  <w:style w:type="numbering" w:customStyle="1" w:styleId="1121130">
    <w:name w:val="リストなし112113"/>
    <w:next w:val="a2"/>
    <w:uiPriority w:val="99"/>
    <w:semiHidden/>
    <w:unhideWhenUsed/>
    <w:rsid w:val="003B5C1E"/>
  </w:style>
  <w:style w:type="numbering" w:customStyle="1" w:styleId="1121131">
    <w:name w:val="无列表112113"/>
    <w:next w:val="a2"/>
    <w:semiHidden/>
    <w:rsid w:val="003B5C1E"/>
  </w:style>
  <w:style w:type="numbering" w:customStyle="1" w:styleId="NoList212113">
    <w:name w:val="No List212113"/>
    <w:next w:val="a2"/>
    <w:semiHidden/>
    <w:rsid w:val="003B5C1E"/>
  </w:style>
  <w:style w:type="numbering" w:customStyle="1" w:styleId="NoList312113">
    <w:name w:val="No List312113"/>
    <w:next w:val="a2"/>
    <w:uiPriority w:val="99"/>
    <w:semiHidden/>
    <w:rsid w:val="003B5C1E"/>
  </w:style>
  <w:style w:type="numbering" w:customStyle="1" w:styleId="NoList1112113">
    <w:name w:val="No List1112113"/>
    <w:next w:val="a2"/>
    <w:uiPriority w:val="99"/>
    <w:semiHidden/>
    <w:unhideWhenUsed/>
    <w:rsid w:val="003B5C1E"/>
  </w:style>
  <w:style w:type="numbering" w:customStyle="1" w:styleId="122113">
    <w:name w:val="無清單122113"/>
    <w:next w:val="a2"/>
    <w:uiPriority w:val="99"/>
    <w:semiHidden/>
    <w:unhideWhenUsed/>
    <w:rsid w:val="003B5C1E"/>
  </w:style>
  <w:style w:type="numbering" w:customStyle="1" w:styleId="1112113">
    <w:name w:val="無清單1112113"/>
    <w:next w:val="a2"/>
    <w:uiPriority w:val="99"/>
    <w:semiHidden/>
    <w:unhideWhenUsed/>
    <w:rsid w:val="003B5C1E"/>
  </w:style>
  <w:style w:type="numbering" w:customStyle="1" w:styleId="NoList5112">
    <w:name w:val="No List5112"/>
    <w:next w:val="a2"/>
    <w:uiPriority w:val="99"/>
    <w:semiHidden/>
    <w:unhideWhenUsed/>
    <w:rsid w:val="003B5C1E"/>
  </w:style>
  <w:style w:type="numbering" w:customStyle="1" w:styleId="NoList612">
    <w:name w:val="No List612"/>
    <w:next w:val="a2"/>
    <w:uiPriority w:val="99"/>
    <w:semiHidden/>
    <w:unhideWhenUsed/>
    <w:rsid w:val="003B5C1E"/>
  </w:style>
  <w:style w:type="numbering" w:customStyle="1" w:styleId="NoList1412">
    <w:name w:val="No List1412"/>
    <w:next w:val="a2"/>
    <w:uiPriority w:val="99"/>
    <w:semiHidden/>
    <w:unhideWhenUsed/>
    <w:rsid w:val="003B5C1E"/>
  </w:style>
  <w:style w:type="numbering" w:customStyle="1" w:styleId="13122">
    <w:name w:val="リストなし1312"/>
    <w:next w:val="a2"/>
    <w:uiPriority w:val="99"/>
    <w:semiHidden/>
    <w:unhideWhenUsed/>
    <w:rsid w:val="003B5C1E"/>
  </w:style>
  <w:style w:type="numbering" w:customStyle="1" w:styleId="NoList2312">
    <w:name w:val="No List2312"/>
    <w:next w:val="a2"/>
    <w:semiHidden/>
    <w:rsid w:val="003B5C1E"/>
  </w:style>
  <w:style w:type="numbering" w:customStyle="1" w:styleId="NoList3312">
    <w:name w:val="No List3312"/>
    <w:next w:val="a2"/>
    <w:uiPriority w:val="99"/>
    <w:semiHidden/>
    <w:rsid w:val="003B5C1E"/>
  </w:style>
  <w:style w:type="numbering" w:customStyle="1" w:styleId="NoList1142">
    <w:name w:val="No List1142"/>
    <w:next w:val="a2"/>
    <w:uiPriority w:val="99"/>
    <w:semiHidden/>
    <w:unhideWhenUsed/>
    <w:rsid w:val="003B5C1E"/>
  </w:style>
  <w:style w:type="numbering" w:customStyle="1" w:styleId="14120">
    <w:name w:val="無清單1412"/>
    <w:next w:val="a2"/>
    <w:uiPriority w:val="99"/>
    <w:semiHidden/>
    <w:unhideWhenUsed/>
    <w:rsid w:val="003B5C1E"/>
  </w:style>
  <w:style w:type="numbering" w:customStyle="1" w:styleId="113120">
    <w:name w:val="無清單11312"/>
    <w:next w:val="a2"/>
    <w:uiPriority w:val="99"/>
    <w:semiHidden/>
    <w:unhideWhenUsed/>
    <w:rsid w:val="003B5C1E"/>
  </w:style>
  <w:style w:type="numbering" w:customStyle="1" w:styleId="NoList422">
    <w:name w:val="No List422"/>
    <w:next w:val="a2"/>
    <w:uiPriority w:val="99"/>
    <w:semiHidden/>
    <w:unhideWhenUsed/>
    <w:rsid w:val="003B5C1E"/>
  </w:style>
  <w:style w:type="numbering" w:customStyle="1" w:styleId="NoList12312">
    <w:name w:val="No List12312"/>
    <w:next w:val="a2"/>
    <w:uiPriority w:val="99"/>
    <w:semiHidden/>
    <w:unhideWhenUsed/>
    <w:rsid w:val="003B5C1E"/>
  </w:style>
  <w:style w:type="numbering" w:customStyle="1" w:styleId="113121">
    <w:name w:val="リストなし11312"/>
    <w:next w:val="a2"/>
    <w:uiPriority w:val="99"/>
    <w:semiHidden/>
    <w:unhideWhenUsed/>
    <w:rsid w:val="003B5C1E"/>
  </w:style>
  <w:style w:type="numbering" w:customStyle="1" w:styleId="113122">
    <w:name w:val="无列表11312"/>
    <w:next w:val="a2"/>
    <w:semiHidden/>
    <w:rsid w:val="003B5C1E"/>
  </w:style>
  <w:style w:type="numbering" w:customStyle="1" w:styleId="NoList21312">
    <w:name w:val="No List21312"/>
    <w:next w:val="a2"/>
    <w:semiHidden/>
    <w:rsid w:val="003B5C1E"/>
  </w:style>
  <w:style w:type="numbering" w:customStyle="1" w:styleId="NoList31312">
    <w:name w:val="No List31312"/>
    <w:next w:val="a2"/>
    <w:uiPriority w:val="99"/>
    <w:semiHidden/>
    <w:rsid w:val="003B5C1E"/>
  </w:style>
  <w:style w:type="numbering" w:customStyle="1" w:styleId="NoList111312">
    <w:name w:val="No List111312"/>
    <w:next w:val="a2"/>
    <w:uiPriority w:val="99"/>
    <w:semiHidden/>
    <w:unhideWhenUsed/>
    <w:rsid w:val="003B5C1E"/>
  </w:style>
  <w:style w:type="numbering" w:customStyle="1" w:styleId="123120">
    <w:name w:val="無清單12312"/>
    <w:next w:val="a2"/>
    <w:uiPriority w:val="99"/>
    <w:semiHidden/>
    <w:unhideWhenUsed/>
    <w:rsid w:val="003B5C1E"/>
  </w:style>
  <w:style w:type="numbering" w:customStyle="1" w:styleId="1113120">
    <w:name w:val="無清單111312"/>
    <w:next w:val="a2"/>
    <w:uiPriority w:val="99"/>
    <w:semiHidden/>
    <w:unhideWhenUsed/>
    <w:rsid w:val="003B5C1E"/>
  </w:style>
  <w:style w:type="numbering" w:customStyle="1" w:styleId="NoList12122">
    <w:name w:val="No List12122"/>
    <w:next w:val="a2"/>
    <w:uiPriority w:val="99"/>
    <w:semiHidden/>
    <w:unhideWhenUsed/>
    <w:rsid w:val="003B5C1E"/>
  </w:style>
  <w:style w:type="numbering" w:customStyle="1" w:styleId="111222">
    <w:name w:val="リストなし11122"/>
    <w:next w:val="a2"/>
    <w:uiPriority w:val="99"/>
    <w:semiHidden/>
    <w:unhideWhenUsed/>
    <w:rsid w:val="003B5C1E"/>
  </w:style>
  <w:style w:type="numbering" w:customStyle="1" w:styleId="111223">
    <w:name w:val="无列表11122"/>
    <w:next w:val="a2"/>
    <w:semiHidden/>
    <w:rsid w:val="003B5C1E"/>
  </w:style>
  <w:style w:type="numbering" w:customStyle="1" w:styleId="NoList21122">
    <w:name w:val="No List21122"/>
    <w:next w:val="a2"/>
    <w:semiHidden/>
    <w:rsid w:val="003B5C1E"/>
  </w:style>
  <w:style w:type="numbering" w:customStyle="1" w:styleId="NoList31122">
    <w:name w:val="No List31122"/>
    <w:next w:val="a2"/>
    <w:uiPriority w:val="99"/>
    <w:semiHidden/>
    <w:rsid w:val="003B5C1E"/>
  </w:style>
  <w:style w:type="numbering" w:customStyle="1" w:styleId="NoList111122">
    <w:name w:val="No List111122"/>
    <w:next w:val="a2"/>
    <w:uiPriority w:val="99"/>
    <w:semiHidden/>
    <w:unhideWhenUsed/>
    <w:rsid w:val="003B5C1E"/>
  </w:style>
  <w:style w:type="numbering" w:customStyle="1" w:styleId="121220">
    <w:name w:val="無清單12122"/>
    <w:next w:val="a2"/>
    <w:uiPriority w:val="99"/>
    <w:semiHidden/>
    <w:unhideWhenUsed/>
    <w:rsid w:val="003B5C1E"/>
  </w:style>
  <w:style w:type="numbering" w:customStyle="1" w:styleId="1111220">
    <w:name w:val="無清單111122"/>
    <w:next w:val="a2"/>
    <w:uiPriority w:val="99"/>
    <w:semiHidden/>
    <w:unhideWhenUsed/>
    <w:rsid w:val="003B5C1E"/>
  </w:style>
  <w:style w:type="numbering" w:customStyle="1" w:styleId="NoList522">
    <w:name w:val="No List522"/>
    <w:next w:val="a2"/>
    <w:uiPriority w:val="99"/>
    <w:semiHidden/>
    <w:unhideWhenUsed/>
    <w:rsid w:val="003B5C1E"/>
  </w:style>
  <w:style w:type="numbering" w:customStyle="1" w:styleId="NoList1322">
    <w:name w:val="No List1322"/>
    <w:next w:val="a2"/>
    <w:uiPriority w:val="99"/>
    <w:semiHidden/>
    <w:unhideWhenUsed/>
    <w:rsid w:val="003B5C1E"/>
  </w:style>
  <w:style w:type="numbering" w:customStyle="1" w:styleId="12223">
    <w:name w:val="リストなし1222"/>
    <w:next w:val="a2"/>
    <w:uiPriority w:val="99"/>
    <w:semiHidden/>
    <w:unhideWhenUsed/>
    <w:rsid w:val="003B5C1E"/>
  </w:style>
  <w:style w:type="numbering" w:customStyle="1" w:styleId="12231">
    <w:name w:val="无列表1223"/>
    <w:next w:val="a2"/>
    <w:semiHidden/>
    <w:rsid w:val="003B5C1E"/>
  </w:style>
  <w:style w:type="numbering" w:customStyle="1" w:styleId="NoList2222">
    <w:name w:val="No List2222"/>
    <w:next w:val="a2"/>
    <w:semiHidden/>
    <w:rsid w:val="003B5C1E"/>
  </w:style>
  <w:style w:type="numbering" w:customStyle="1" w:styleId="NoList3222">
    <w:name w:val="No List3222"/>
    <w:next w:val="a2"/>
    <w:uiPriority w:val="99"/>
    <w:semiHidden/>
    <w:rsid w:val="003B5C1E"/>
  </w:style>
  <w:style w:type="numbering" w:customStyle="1" w:styleId="NoList11222">
    <w:name w:val="No List11222"/>
    <w:next w:val="a2"/>
    <w:uiPriority w:val="99"/>
    <w:semiHidden/>
    <w:unhideWhenUsed/>
    <w:rsid w:val="003B5C1E"/>
  </w:style>
  <w:style w:type="numbering" w:customStyle="1" w:styleId="13220">
    <w:name w:val="無清單1322"/>
    <w:next w:val="a2"/>
    <w:uiPriority w:val="99"/>
    <w:semiHidden/>
    <w:unhideWhenUsed/>
    <w:rsid w:val="003B5C1E"/>
  </w:style>
  <w:style w:type="numbering" w:customStyle="1" w:styleId="112220">
    <w:name w:val="無清單11222"/>
    <w:next w:val="a2"/>
    <w:uiPriority w:val="99"/>
    <w:semiHidden/>
    <w:unhideWhenUsed/>
    <w:rsid w:val="003B5C1E"/>
  </w:style>
  <w:style w:type="numbering" w:customStyle="1" w:styleId="2122">
    <w:name w:val="无列表2122"/>
    <w:next w:val="a2"/>
    <w:uiPriority w:val="99"/>
    <w:semiHidden/>
    <w:unhideWhenUsed/>
    <w:rsid w:val="003B5C1E"/>
  </w:style>
  <w:style w:type="numbering" w:customStyle="1" w:styleId="NoList111222">
    <w:name w:val="No List111222"/>
    <w:next w:val="a2"/>
    <w:uiPriority w:val="99"/>
    <w:semiHidden/>
    <w:unhideWhenUsed/>
    <w:rsid w:val="003B5C1E"/>
  </w:style>
  <w:style w:type="numbering" w:customStyle="1" w:styleId="NoList72">
    <w:name w:val="No List72"/>
    <w:next w:val="a2"/>
    <w:uiPriority w:val="99"/>
    <w:semiHidden/>
    <w:unhideWhenUsed/>
    <w:rsid w:val="003B5C1E"/>
  </w:style>
  <w:style w:type="numbering" w:customStyle="1" w:styleId="NoList152">
    <w:name w:val="No List152"/>
    <w:next w:val="a2"/>
    <w:uiPriority w:val="99"/>
    <w:semiHidden/>
    <w:unhideWhenUsed/>
    <w:rsid w:val="003B5C1E"/>
  </w:style>
  <w:style w:type="numbering" w:customStyle="1" w:styleId="1421">
    <w:name w:val="リストなし142"/>
    <w:next w:val="a2"/>
    <w:uiPriority w:val="99"/>
    <w:semiHidden/>
    <w:unhideWhenUsed/>
    <w:rsid w:val="003B5C1E"/>
  </w:style>
  <w:style w:type="numbering" w:customStyle="1" w:styleId="1422">
    <w:name w:val="无列表142"/>
    <w:next w:val="a2"/>
    <w:semiHidden/>
    <w:rsid w:val="003B5C1E"/>
  </w:style>
  <w:style w:type="numbering" w:customStyle="1" w:styleId="NoList242">
    <w:name w:val="No List242"/>
    <w:next w:val="a2"/>
    <w:semiHidden/>
    <w:rsid w:val="003B5C1E"/>
  </w:style>
  <w:style w:type="numbering" w:customStyle="1" w:styleId="NoList342">
    <w:name w:val="No List342"/>
    <w:next w:val="a2"/>
    <w:uiPriority w:val="99"/>
    <w:semiHidden/>
    <w:rsid w:val="003B5C1E"/>
  </w:style>
  <w:style w:type="numbering" w:customStyle="1" w:styleId="NoList1152">
    <w:name w:val="No List1152"/>
    <w:next w:val="a2"/>
    <w:uiPriority w:val="99"/>
    <w:semiHidden/>
    <w:unhideWhenUsed/>
    <w:rsid w:val="003B5C1E"/>
  </w:style>
  <w:style w:type="numbering" w:customStyle="1" w:styleId="1520">
    <w:name w:val="無清單152"/>
    <w:next w:val="a2"/>
    <w:uiPriority w:val="99"/>
    <w:semiHidden/>
    <w:unhideWhenUsed/>
    <w:rsid w:val="003B5C1E"/>
  </w:style>
  <w:style w:type="numbering" w:customStyle="1" w:styleId="11420">
    <w:name w:val="無清單1142"/>
    <w:next w:val="a2"/>
    <w:uiPriority w:val="99"/>
    <w:semiHidden/>
    <w:unhideWhenUsed/>
    <w:rsid w:val="003B5C1E"/>
  </w:style>
  <w:style w:type="numbering" w:customStyle="1" w:styleId="NoList432">
    <w:name w:val="No List432"/>
    <w:next w:val="a2"/>
    <w:uiPriority w:val="99"/>
    <w:semiHidden/>
    <w:unhideWhenUsed/>
    <w:rsid w:val="003B5C1E"/>
  </w:style>
  <w:style w:type="numbering" w:customStyle="1" w:styleId="NoList1242">
    <w:name w:val="No List1242"/>
    <w:next w:val="a2"/>
    <w:uiPriority w:val="99"/>
    <w:semiHidden/>
    <w:unhideWhenUsed/>
    <w:rsid w:val="003B5C1E"/>
  </w:style>
  <w:style w:type="numbering" w:customStyle="1" w:styleId="11421">
    <w:name w:val="リストなし1142"/>
    <w:next w:val="a2"/>
    <w:uiPriority w:val="99"/>
    <w:semiHidden/>
    <w:unhideWhenUsed/>
    <w:rsid w:val="003B5C1E"/>
  </w:style>
  <w:style w:type="numbering" w:customStyle="1" w:styleId="11422">
    <w:name w:val="无列表1142"/>
    <w:next w:val="a2"/>
    <w:semiHidden/>
    <w:rsid w:val="003B5C1E"/>
  </w:style>
  <w:style w:type="numbering" w:customStyle="1" w:styleId="NoList2142">
    <w:name w:val="No List2142"/>
    <w:next w:val="a2"/>
    <w:semiHidden/>
    <w:rsid w:val="003B5C1E"/>
  </w:style>
  <w:style w:type="numbering" w:customStyle="1" w:styleId="NoList3142">
    <w:name w:val="No List3142"/>
    <w:next w:val="a2"/>
    <w:uiPriority w:val="99"/>
    <w:semiHidden/>
    <w:rsid w:val="003B5C1E"/>
  </w:style>
  <w:style w:type="numbering" w:customStyle="1" w:styleId="NoList11142">
    <w:name w:val="No List11142"/>
    <w:next w:val="a2"/>
    <w:uiPriority w:val="99"/>
    <w:semiHidden/>
    <w:unhideWhenUsed/>
    <w:rsid w:val="003B5C1E"/>
  </w:style>
  <w:style w:type="numbering" w:customStyle="1" w:styleId="12420">
    <w:name w:val="無清單1242"/>
    <w:next w:val="a2"/>
    <w:uiPriority w:val="99"/>
    <w:semiHidden/>
    <w:unhideWhenUsed/>
    <w:rsid w:val="003B5C1E"/>
  </w:style>
  <w:style w:type="numbering" w:customStyle="1" w:styleId="111420">
    <w:name w:val="無清單11142"/>
    <w:next w:val="a2"/>
    <w:uiPriority w:val="99"/>
    <w:semiHidden/>
    <w:unhideWhenUsed/>
    <w:rsid w:val="003B5C1E"/>
  </w:style>
  <w:style w:type="numbering" w:customStyle="1" w:styleId="232">
    <w:name w:val="无列表232"/>
    <w:next w:val="a2"/>
    <w:uiPriority w:val="99"/>
    <w:semiHidden/>
    <w:unhideWhenUsed/>
    <w:rsid w:val="003B5C1E"/>
  </w:style>
  <w:style w:type="numbering" w:customStyle="1" w:styleId="NoList12132">
    <w:name w:val="No List12132"/>
    <w:next w:val="a2"/>
    <w:uiPriority w:val="99"/>
    <w:semiHidden/>
    <w:unhideWhenUsed/>
    <w:rsid w:val="003B5C1E"/>
  </w:style>
  <w:style w:type="numbering" w:customStyle="1" w:styleId="111321">
    <w:name w:val="リストなし11132"/>
    <w:next w:val="a2"/>
    <w:uiPriority w:val="99"/>
    <w:semiHidden/>
    <w:unhideWhenUsed/>
    <w:rsid w:val="003B5C1E"/>
  </w:style>
  <w:style w:type="numbering" w:customStyle="1" w:styleId="111322">
    <w:name w:val="无列表11132"/>
    <w:next w:val="a2"/>
    <w:semiHidden/>
    <w:rsid w:val="003B5C1E"/>
  </w:style>
  <w:style w:type="numbering" w:customStyle="1" w:styleId="NoList21132">
    <w:name w:val="No List21132"/>
    <w:next w:val="a2"/>
    <w:semiHidden/>
    <w:rsid w:val="003B5C1E"/>
  </w:style>
  <w:style w:type="numbering" w:customStyle="1" w:styleId="NoList31132">
    <w:name w:val="No List31132"/>
    <w:next w:val="a2"/>
    <w:uiPriority w:val="99"/>
    <w:semiHidden/>
    <w:rsid w:val="003B5C1E"/>
  </w:style>
  <w:style w:type="numbering" w:customStyle="1" w:styleId="NoList111132">
    <w:name w:val="No List111132"/>
    <w:next w:val="a2"/>
    <w:uiPriority w:val="99"/>
    <w:semiHidden/>
    <w:unhideWhenUsed/>
    <w:rsid w:val="003B5C1E"/>
  </w:style>
  <w:style w:type="numbering" w:customStyle="1" w:styleId="121320">
    <w:name w:val="無清單12132"/>
    <w:next w:val="a2"/>
    <w:uiPriority w:val="99"/>
    <w:semiHidden/>
    <w:unhideWhenUsed/>
    <w:rsid w:val="003B5C1E"/>
  </w:style>
  <w:style w:type="numbering" w:customStyle="1" w:styleId="1111320">
    <w:name w:val="無清單111132"/>
    <w:next w:val="a2"/>
    <w:uiPriority w:val="99"/>
    <w:semiHidden/>
    <w:unhideWhenUsed/>
    <w:rsid w:val="003B5C1E"/>
  </w:style>
  <w:style w:type="numbering" w:customStyle="1" w:styleId="NoList532">
    <w:name w:val="No List532"/>
    <w:next w:val="a2"/>
    <w:uiPriority w:val="99"/>
    <w:semiHidden/>
    <w:unhideWhenUsed/>
    <w:rsid w:val="003B5C1E"/>
  </w:style>
  <w:style w:type="numbering" w:customStyle="1" w:styleId="NoList1332">
    <w:name w:val="No List1332"/>
    <w:next w:val="a2"/>
    <w:uiPriority w:val="99"/>
    <w:semiHidden/>
    <w:unhideWhenUsed/>
    <w:rsid w:val="003B5C1E"/>
  </w:style>
  <w:style w:type="numbering" w:customStyle="1" w:styleId="12321">
    <w:name w:val="リストなし1232"/>
    <w:next w:val="a2"/>
    <w:uiPriority w:val="99"/>
    <w:semiHidden/>
    <w:unhideWhenUsed/>
    <w:rsid w:val="003B5C1E"/>
  </w:style>
  <w:style w:type="numbering" w:customStyle="1" w:styleId="12322">
    <w:name w:val="无列表1232"/>
    <w:next w:val="a2"/>
    <w:semiHidden/>
    <w:rsid w:val="003B5C1E"/>
  </w:style>
  <w:style w:type="numbering" w:customStyle="1" w:styleId="NoList2232">
    <w:name w:val="No List2232"/>
    <w:next w:val="a2"/>
    <w:semiHidden/>
    <w:rsid w:val="003B5C1E"/>
  </w:style>
  <w:style w:type="numbering" w:customStyle="1" w:styleId="NoList3232">
    <w:name w:val="No List3232"/>
    <w:next w:val="a2"/>
    <w:uiPriority w:val="99"/>
    <w:semiHidden/>
    <w:rsid w:val="003B5C1E"/>
  </w:style>
  <w:style w:type="numbering" w:customStyle="1" w:styleId="NoList11232">
    <w:name w:val="No List11232"/>
    <w:next w:val="a2"/>
    <w:uiPriority w:val="99"/>
    <w:semiHidden/>
    <w:unhideWhenUsed/>
    <w:rsid w:val="003B5C1E"/>
  </w:style>
  <w:style w:type="numbering" w:customStyle="1" w:styleId="13320">
    <w:name w:val="無清單1332"/>
    <w:next w:val="a2"/>
    <w:uiPriority w:val="99"/>
    <w:semiHidden/>
    <w:unhideWhenUsed/>
    <w:rsid w:val="003B5C1E"/>
  </w:style>
  <w:style w:type="numbering" w:customStyle="1" w:styleId="112320">
    <w:name w:val="無清單11232"/>
    <w:next w:val="a2"/>
    <w:uiPriority w:val="99"/>
    <w:semiHidden/>
    <w:unhideWhenUsed/>
    <w:rsid w:val="003B5C1E"/>
  </w:style>
  <w:style w:type="numbering" w:customStyle="1" w:styleId="2132">
    <w:name w:val="无列表2132"/>
    <w:next w:val="a2"/>
    <w:uiPriority w:val="99"/>
    <w:semiHidden/>
    <w:unhideWhenUsed/>
    <w:rsid w:val="003B5C1E"/>
  </w:style>
  <w:style w:type="numbering" w:customStyle="1" w:styleId="NoList12222">
    <w:name w:val="No List12222"/>
    <w:next w:val="a2"/>
    <w:uiPriority w:val="99"/>
    <w:semiHidden/>
    <w:unhideWhenUsed/>
    <w:rsid w:val="003B5C1E"/>
  </w:style>
  <w:style w:type="numbering" w:customStyle="1" w:styleId="112221">
    <w:name w:val="リストなし11222"/>
    <w:next w:val="a2"/>
    <w:uiPriority w:val="99"/>
    <w:semiHidden/>
    <w:unhideWhenUsed/>
    <w:rsid w:val="003B5C1E"/>
  </w:style>
  <w:style w:type="numbering" w:customStyle="1" w:styleId="112222">
    <w:name w:val="无列表11222"/>
    <w:next w:val="a2"/>
    <w:semiHidden/>
    <w:rsid w:val="003B5C1E"/>
  </w:style>
  <w:style w:type="numbering" w:customStyle="1" w:styleId="NoList21222">
    <w:name w:val="No List21222"/>
    <w:next w:val="a2"/>
    <w:semiHidden/>
    <w:rsid w:val="003B5C1E"/>
  </w:style>
  <w:style w:type="numbering" w:customStyle="1" w:styleId="NoList31222">
    <w:name w:val="No List31222"/>
    <w:next w:val="a2"/>
    <w:uiPriority w:val="99"/>
    <w:semiHidden/>
    <w:rsid w:val="003B5C1E"/>
  </w:style>
  <w:style w:type="numbering" w:customStyle="1" w:styleId="NoList111232">
    <w:name w:val="No List111232"/>
    <w:next w:val="a2"/>
    <w:uiPriority w:val="99"/>
    <w:semiHidden/>
    <w:unhideWhenUsed/>
    <w:rsid w:val="003B5C1E"/>
  </w:style>
  <w:style w:type="numbering" w:customStyle="1" w:styleId="122220">
    <w:name w:val="無清單12222"/>
    <w:next w:val="a2"/>
    <w:uiPriority w:val="99"/>
    <w:semiHidden/>
    <w:unhideWhenUsed/>
    <w:rsid w:val="003B5C1E"/>
  </w:style>
  <w:style w:type="numbering" w:customStyle="1" w:styleId="1112220">
    <w:name w:val="無清單111222"/>
    <w:next w:val="a2"/>
    <w:uiPriority w:val="99"/>
    <w:semiHidden/>
    <w:unhideWhenUsed/>
    <w:rsid w:val="003B5C1E"/>
  </w:style>
  <w:style w:type="numbering" w:customStyle="1" w:styleId="NoList81">
    <w:name w:val="No List81"/>
    <w:next w:val="a2"/>
    <w:uiPriority w:val="99"/>
    <w:semiHidden/>
    <w:unhideWhenUsed/>
    <w:rsid w:val="003B5C1E"/>
  </w:style>
  <w:style w:type="numbering" w:customStyle="1" w:styleId="NoList161">
    <w:name w:val="No List161"/>
    <w:next w:val="a2"/>
    <w:uiPriority w:val="99"/>
    <w:semiHidden/>
    <w:unhideWhenUsed/>
    <w:rsid w:val="003B5C1E"/>
  </w:style>
  <w:style w:type="numbering" w:customStyle="1" w:styleId="1512">
    <w:name w:val="リストなし151"/>
    <w:next w:val="a2"/>
    <w:uiPriority w:val="99"/>
    <w:semiHidden/>
    <w:unhideWhenUsed/>
    <w:rsid w:val="003B5C1E"/>
  </w:style>
  <w:style w:type="numbering" w:customStyle="1" w:styleId="1513">
    <w:name w:val="无列表151"/>
    <w:next w:val="a2"/>
    <w:semiHidden/>
    <w:rsid w:val="003B5C1E"/>
  </w:style>
  <w:style w:type="numbering" w:customStyle="1" w:styleId="NoList251">
    <w:name w:val="No List251"/>
    <w:next w:val="a2"/>
    <w:semiHidden/>
    <w:rsid w:val="003B5C1E"/>
  </w:style>
  <w:style w:type="numbering" w:customStyle="1" w:styleId="NoList351">
    <w:name w:val="No List351"/>
    <w:next w:val="a2"/>
    <w:uiPriority w:val="99"/>
    <w:semiHidden/>
    <w:rsid w:val="003B5C1E"/>
  </w:style>
  <w:style w:type="numbering" w:customStyle="1" w:styleId="NoList1161">
    <w:name w:val="No List1161"/>
    <w:next w:val="a2"/>
    <w:uiPriority w:val="99"/>
    <w:semiHidden/>
    <w:unhideWhenUsed/>
    <w:rsid w:val="003B5C1E"/>
  </w:style>
  <w:style w:type="numbering" w:customStyle="1" w:styleId="1611">
    <w:name w:val="無清單161"/>
    <w:next w:val="a2"/>
    <w:uiPriority w:val="99"/>
    <w:semiHidden/>
    <w:unhideWhenUsed/>
    <w:rsid w:val="003B5C1E"/>
  </w:style>
  <w:style w:type="numbering" w:customStyle="1" w:styleId="11510">
    <w:name w:val="無清單1151"/>
    <w:next w:val="a2"/>
    <w:uiPriority w:val="99"/>
    <w:semiHidden/>
    <w:unhideWhenUsed/>
    <w:rsid w:val="003B5C1E"/>
  </w:style>
  <w:style w:type="numbering" w:customStyle="1" w:styleId="NoList11151">
    <w:name w:val="No List11151"/>
    <w:next w:val="a2"/>
    <w:uiPriority w:val="99"/>
    <w:semiHidden/>
    <w:unhideWhenUsed/>
    <w:rsid w:val="003B5C1E"/>
  </w:style>
  <w:style w:type="numbering" w:customStyle="1" w:styleId="2410">
    <w:name w:val="无列表241"/>
    <w:next w:val="a2"/>
    <w:uiPriority w:val="99"/>
    <w:semiHidden/>
    <w:unhideWhenUsed/>
    <w:rsid w:val="003B5C1E"/>
  </w:style>
  <w:style w:type="numbering" w:customStyle="1" w:styleId="NoList1251">
    <w:name w:val="No List1251"/>
    <w:next w:val="a2"/>
    <w:uiPriority w:val="99"/>
    <w:semiHidden/>
    <w:unhideWhenUsed/>
    <w:rsid w:val="003B5C1E"/>
  </w:style>
  <w:style w:type="numbering" w:customStyle="1" w:styleId="11511">
    <w:name w:val="リストなし1151"/>
    <w:next w:val="a2"/>
    <w:uiPriority w:val="99"/>
    <w:semiHidden/>
    <w:unhideWhenUsed/>
    <w:rsid w:val="003B5C1E"/>
  </w:style>
  <w:style w:type="numbering" w:customStyle="1" w:styleId="11512">
    <w:name w:val="无列表1151"/>
    <w:next w:val="a2"/>
    <w:semiHidden/>
    <w:rsid w:val="003B5C1E"/>
  </w:style>
  <w:style w:type="numbering" w:customStyle="1" w:styleId="NoList2151">
    <w:name w:val="No List2151"/>
    <w:next w:val="a2"/>
    <w:semiHidden/>
    <w:rsid w:val="003B5C1E"/>
  </w:style>
  <w:style w:type="numbering" w:customStyle="1" w:styleId="NoList3151">
    <w:name w:val="No List3151"/>
    <w:next w:val="a2"/>
    <w:uiPriority w:val="99"/>
    <w:semiHidden/>
    <w:rsid w:val="003B5C1E"/>
  </w:style>
  <w:style w:type="numbering" w:customStyle="1" w:styleId="12510">
    <w:name w:val="無清單1251"/>
    <w:next w:val="a2"/>
    <w:uiPriority w:val="99"/>
    <w:semiHidden/>
    <w:unhideWhenUsed/>
    <w:rsid w:val="003B5C1E"/>
  </w:style>
  <w:style w:type="numbering" w:customStyle="1" w:styleId="111510">
    <w:name w:val="無清單11151"/>
    <w:next w:val="a2"/>
    <w:uiPriority w:val="99"/>
    <w:semiHidden/>
    <w:unhideWhenUsed/>
    <w:rsid w:val="003B5C1E"/>
  </w:style>
  <w:style w:type="numbering" w:customStyle="1" w:styleId="NoList441">
    <w:name w:val="No List441"/>
    <w:next w:val="a2"/>
    <w:uiPriority w:val="99"/>
    <w:semiHidden/>
    <w:unhideWhenUsed/>
    <w:rsid w:val="003B5C1E"/>
  </w:style>
  <w:style w:type="numbering" w:customStyle="1" w:styleId="NoList11241">
    <w:name w:val="No List11241"/>
    <w:next w:val="a2"/>
    <w:uiPriority w:val="99"/>
    <w:semiHidden/>
    <w:unhideWhenUsed/>
    <w:rsid w:val="003B5C1E"/>
  </w:style>
  <w:style w:type="numbering" w:customStyle="1" w:styleId="NoList12141">
    <w:name w:val="No List12141"/>
    <w:next w:val="a2"/>
    <w:uiPriority w:val="99"/>
    <w:semiHidden/>
    <w:unhideWhenUsed/>
    <w:rsid w:val="003B5C1E"/>
  </w:style>
  <w:style w:type="numbering" w:customStyle="1" w:styleId="111411">
    <w:name w:val="リストなし11141"/>
    <w:next w:val="a2"/>
    <w:uiPriority w:val="99"/>
    <w:semiHidden/>
    <w:unhideWhenUsed/>
    <w:rsid w:val="003B5C1E"/>
  </w:style>
  <w:style w:type="numbering" w:customStyle="1" w:styleId="111412">
    <w:name w:val="无列表11141"/>
    <w:next w:val="a2"/>
    <w:semiHidden/>
    <w:rsid w:val="003B5C1E"/>
  </w:style>
  <w:style w:type="numbering" w:customStyle="1" w:styleId="NoList21141">
    <w:name w:val="No List21141"/>
    <w:next w:val="a2"/>
    <w:semiHidden/>
    <w:rsid w:val="003B5C1E"/>
  </w:style>
  <w:style w:type="numbering" w:customStyle="1" w:styleId="NoList31141">
    <w:name w:val="No List31141"/>
    <w:next w:val="a2"/>
    <w:uiPriority w:val="99"/>
    <w:semiHidden/>
    <w:rsid w:val="003B5C1E"/>
  </w:style>
  <w:style w:type="numbering" w:customStyle="1" w:styleId="NoList111141">
    <w:name w:val="No List111141"/>
    <w:next w:val="a2"/>
    <w:uiPriority w:val="99"/>
    <w:semiHidden/>
    <w:unhideWhenUsed/>
    <w:rsid w:val="003B5C1E"/>
  </w:style>
  <w:style w:type="numbering" w:customStyle="1" w:styleId="12141">
    <w:name w:val="無清單12141"/>
    <w:next w:val="a2"/>
    <w:uiPriority w:val="99"/>
    <w:semiHidden/>
    <w:unhideWhenUsed/>
    <w:rsid w:val="003B5C1E"/>
  </w:style>
  <w:style w:type="numbering" w:customStyle="1" w:styleId="111141">
    <w:name w:val="無清單111141"/>
    <w:next w:val="a2"/>
    <w:uiPriority w:val="99"/>
    <w:semiHidden/>
    <w:unhideWhenUsed/>
    <w:rsid w:val="003B5C1E"/>
  </w:style>
  <w:style w:type="numbering" w:customStyle="1" w:styleId="NoList541">
    <w:name w:val="No List541"/>
    <w:next w:val="a2"/>
    <w:uiPriority w:val="99"/>
    <w:semiHidden/>
    <w:unhideWhenUsed/>
    <w:rsid w:val="003B5C1E"/>
  </w:style>
  <w:style w:type="numbering" w:customStyle="1" w:styleId="NoList1341">
    <w:name w:val="No List1341"/>
    <w:next w:val="a2"/>
    <w:uiPriority w:val="99"/>
    <w:semiHidden/>
    <w:unhideWhenUsed/>
    <w:rsid w:val="003B5C1E"/>
  </w:style>
  <w:style w:type="numbering" w:customStyle="1" w:styleId="12411">
    <w:name w:val="リストなし1241"/>
    <w:next w:val="a2"/>
    <w:uiPriority w:val="99"/>
    <w:semiHidden/>
    <w:unhideWhenUsed/>
    <w:rsid w:val="003B5C1E"/>
  </w:style>
  <w:style w:type="numbering" w:customStyle="1" w:styleId="12412">
    <w:name w:val="无列表1241"/>
    <w:next w:val="a2"/>
    <w:semiHidden/>
    <w:rsid w:val="003B5C1E"/>
  </w:style>
  <w:style w:type="numbering" w:customStyle="1" w:styleId="NoList2241">
    <w:name w:val="No List2241"/>
    <w:next w:val="a2"/>
    <w:semiHidden/>
    <w:rsid w:val="003B5C1E"/>
  </w:style>
  <w:style w:type="numbering" w:customStyle="1" w:styleId="NoList3241">
    <w:name w:val="No List3241"/>
    <w:next w:val="a2"/>
    <w:uiPriority w:val="99"/>
    <w:semiHidden/>
    <w:rsid w:val="003B5C1E"/>
  </w:style>
  <w:style w:type="numbering" w:customStyle="1" w:styleId="1341">
    <w:name w:val="無清單1341"/>
    <w:next w:val="a2"/>
    <w:uiPriority w:val="99"/>
    <w:semiHidden/>
    <w:unhideWhenUsed/>
    <w:rsid w:val="003B5C1E"/>
  </w:style>
  <w:style w:type="numbering" w:customStyle="1" w:styleId="112410">
    <w:name w:val="無清單11241"/>
    <w:next w:val="a2"/>
    <w:uiPriority w:val="99"/>
    <w:semiHidden/>
    <w:unhideWhenUsed/>
    <w:rsid w:val="003B5C1E"/>
  </w:style>
  <w:style w:type="numbering" w:customStyle="1" w:styleId="2141">
    <w:name w:val="无列表2141"/>
    <w:next w:val="a2"/>
    <w:uiPriority w:val="99"/>
    <w:semiHidden/>
    <w:unhideWhenUsed/>
    <w:rsid w:val="003B5C1E"/>
  </w:style>
  <w:style w:type="numbering" w:customStyle="1" w:styleId="NoList12231">
    <w:name w:val="No List12231"/>
    <w:next w:val="a2"/>
    <w:uiPriority w:val="99"/>
    <w:semiHidden/>
    <w:unhideWhenUsed/>
    <w:rsid w:val="003B5C1E"/>
  </w:style>
  <w:style w:type="numbering" w:customStyle="1" w:styleId="112311">
    <w:name w:val="リストなし11231"/>
    <w:next w:val="a2"/>
    <w:uiPriority w:val="99"/>
    <w:semiHidden/>
    <w:unhideWhenUsed/>
    <w:rsid w:val="003B5C1E"/>
  </w:style>
  <w:style w:type="numbering" w:customStyle="1" w:styleId="112312">
    <w:name w:val="无列表11231"/>
    <w:next w:val="a2"/>
    <w:semiHidden/>
    <w:rsid w:val="003B5C1E"/>
  </w:style>
  <w:style w:type="numbering" w:customStyle="1" w:styleId="NoList21231">
    <w:name w:val="No List21231"/>
    <w:next w:val="a2"/>
    <w:semiHidden/>
    <w:rsid w:val="003B5C1E"/>
  </w:style>
  <w:style w:type="numbering" w:customStyle="1" w:styleId="NoList31231">
    <w:name w:val="No List31231"/>
    <w:next w:val="a2"/>
    <w:uiPriority w:val="99"/>
    <w:semiHidden/>
    <w:rsid w:val="003B5C1E"/>
  </w:style>
  <w:style w:type="numbering" w:customStyle="1" w:styleId="NoList111241">
    <w:name w:val="No List111241"/>
    <w:next w:val="a2"/>
    <w:uiPriority w:val="99"/>
    <w:semiHidden/>
    <w:unhideWhenUsed/>
    <w:rsid w:val="003B5C1E"/>
  </w:style>
  <w:style w:type="numbering" w:customStyle="1" w:styleId="122310">
    <w:name w:val="無清單12231"/>
    <w:next w:val="a2"/>
    <w:uiPriority w:val="99"/>
    <w:semiHidden/>
    <w:unhideWhenUsed/>
    <w:rsid w:val="003B5C1E"/>
  </w:style>
  <w:style w:type="numbering" w:customStyle="1" w:styleId="111231">
    <w:name w:val="無清單111231"/>
    <w:next w:val="a2"/>
    <w:uiPriority w:val="99"/>
    <w:semiHidden/>
    <w:unhideWhenUsed/>
    <w:rsid w:val="003B5C1E"/>
  </w:style>
  <w:style w:type="numbering" w:customStyle="1" w:styleId="3119">
    <w:name w:val="无列表311"/>
    <w:next w:val="a2"/>
    <w:uiPriority w:val="99"/>
    <w:semiHidden/>
    <w:unhideWhenUsed/>
    <w:rsid w:val="003B5C1E"/>
  </w:style>
  <w:style w:type="numbering" w:customStyle="1" w:styleId="13211">
    <w:name w:val="无列表1321"/>
    <w:next w:val="a2"/>
    <w:semiHidden/>
    <w:rsid w:val="003B5C1E"/>
  </w:style>
  <w:style w:type="numbering" w:customStyle="1" w:styleId="NoList11321">
    <w:name w:val="No List11321"/>
    <w:next w:val="a2"/>
    <w:uiPriority w:val="99"/>
    <w:semiHidden/>
    <w:unhideWhenUsed/>
    <w:rsid w:val="003B5C1E"/>
  </w:style>
  <w:style w:type="numbering" w:customStyle="1" w:styleId="NoList4121">
    <w:name w:val="No List4121"/>
    <w:next w:val="a2"/>
    <w:uiPriority w:val="99"/>
    <w:semiHidden/>
    <w:unhideWhenUsed/>
    <w:rsid w:val="003B5C1E"/>
  </w:style>
  <w:style w:type="numbering" w:customStyle="1" w:styleId="2221">
    <w:name w:val="无列表2221"/>
    <w:next w:val="a2"/>
    <w:uiPriority w:val="99"/>
    <w:semiHidden/>
    <w:unhideWhenUsed/>
    <w:rsid w:val="003B5C1E"/>
  </w:style>
  <w:style w:type="numbering" w:customStyle="1" w:styleId="NoList121121">
    <w:name w:val="No List121121"/>
    <w:next w:val="a2"/>
    <w:uiPriority w:val="99"/>
    <w:semiHidden/>
    <w:unhideWhenUsed/>
    <w:rsid w:val="003B5C1E"/>
  </w:style>
  <w:style w:type="numbering" w:customStyle="1" w:styleId="1111211">
    <w:name w:val="リストなし111121"/>
    <w:next w:val="a2"/>
    <w:uiPriority w:val="99"/>
    <w:semiHidden/>
    <w:unhideWhenUsed/>
    <w:rsid w:val="003B5C1E"/>
  </w:style>
  <w:style w:type="numbering" w:customStyle="1" w:styleId="1111212">
    <w:name w:val="无列表111121"/>
    <w:next w:val="a2"/>
    <w:semiHidden/>
    <w:rsid w:val="003B5C1E"/>
  </w:style>
  <w:style w:type="numbering" w:customStyle="1" w:styleId="NoList211121">
    <w:name w:val="No List211121"/>
    <w:next w:val="a2"/>
    <w:semiHidden/>
    <w:rsid w:val="003B5C1E"/>
  </w:style>
  <w:style w:type="numbering" w:customStyle="1" w:styleId="NoList311121">
    <w:name w:val="No List311121"/>
    <w:next w:val="a2"/>
    <w:uiPriority w:val="99"/>
    <w:semiHidden/>
    <w:rsid w:val="003B5C1E"/>
  </w:style>
  <w:style w:type="numbering" w:customStyle="1" w:styleId="NoList1111121">
    <w:name w:val="No List1111121"/>
    <w:next w:val="a2"/>
    <w:uiPriority w:val="99"/>
    <w:semiHidden/>
    <w:unhideWhenUsed/>
    <w:rsid w:val="003B5C1E"/>
  </w:style>
  <w:style w:type="numbering" w:customStyle="1" w:styleId="1211210">
    <w:name w:val="無清單121121"/>
    <w:next w:val="a2"/>
    <w:uiPriority w:val="99"/>
    <w:semiHidden/>
    <w:unhideWhenUsed/>
    <w:rsid w:val="003B5C1E"/>
  </w:style>
  <w:style w:type="numbering" w:customStyle="1" w:styleId="11111210">
    <w:name w:val="無清單1111121"/>
    <w:next w:val="a2"/>
    <w:uiPriority w:val="99"/>
    <w:semiHidden/>
    <w:unhideWhenUsed/>
    <w:rsid w:val="003B5C1E"/>
  </w:style>
  <w:style w:type="numbering" w:customStyle="1" w:styleId="NoList13121">
    <w:name w:val="No List13121"/>
    <w:next w:val="a2"/>
    <w:uiPriority w:val="99"/>
    <w:semiHidden/>
    <w:unhideWhenUsed/>
    <w:rsid w:val="003B5C1E"/>
  </w:style>
  <w:style w:type="numbering" w:customStyle="1" w:styleId="121211">
    <w:name w:val="リストなし12121"/>
    <w:next w:val="a2"/>
    <w:uiPriority w:val="99"/>
    <w:semiHidden/>
    <w:unhideWhenUsed/>
    <w:rsid w:val="003B5C1E"/>
  </w:style>
  <w:style w:type="numbering" w:customStyle="1" w:styleId="121212">
    <w:name w:val="无列表12121"/>
    <w:next w:val="a2"/>
    <w:semiHidden/>
    <w:rsid w:val="003B5C1E"/>
  </w:style>
  <w:style w:type="numbering" w:customStyle="1" w:styleId="NoList22121">
    <w:name w:val="No List22121"/>
    <w:next w:val="a2"/>
    <w:semiHidden/>
    <w:rsid w:val="003B5C1E"/>
  </w:style>
  <w:style w:type="numbering" w:customStyle="1" w:styleId="NoList32121">
    <w:name w:val="No List32121"/>
    <w:next w:val="a2"/>
    <w:uiPriority w:val="99"/>
    <w:semiHidden/>
    <w:rsid w:val="003B5C1E"/>
  </w:style>
  <w:style w:type="numbering" w:customStyle="1" w:styleId="NoList112121">
    <w:name w:val="No List112121"/>
    <w:next w:val="a2"/>
    <w:uiPriority w:val="99"/>
    <w:semiHidden/>
    <w:unhideWhenUsed/>
    <w:rsid w:val="003B5C1E"/>
  </w:style>
  <w:style w:type="numbering" w:customStyle="1" w:styleId="131210">
    <w:name w:val="無清單13121"/>
    <w:next w:val="a2"/>
    <w:uiPriority w:val="99"/>
    <w:semiHidden/>
    <w:unhideWhenUsed/>
    <w:rsid w:val="003B5C1E"/>
  </w:style>
  <w:style w:type="numbering" w:customStyle="1" w:styleId="1121210">
    <w:name w:val="無清單112121"/>
    <w:next w:val="a2"/>
    <w:uiPriority w:val="99"/>
    <w:semiHidden/>
    <w:unhideWhenUsed/>
    <w:rsid w:val="003B5C1E"/>
  </w:style>
  <w:style w:type="numbering" w:customStyle="1" w:styleId="21121">
    <w:name w:val="无列表21121"/>
    <w:next w:val="a2"/>
    <w:uiPriority w:val="99"/>
    <w:semiHidden/>
    <w:unhideWhenUsed/>
    <w:rsid w:val="003B5C1E"/>
  </w:style>
  <w:style w:type="numbering" w:customStyle="1" w:styleId="NoList122121">
    <w:name w:val="No List122121"/>
    <w:next w:val="a2"/>
    <w:uiPriority w:val="99"/>
    <w:semiHidden/>
    <w:unhideWhenUsed/>
    <w:rsid w:val="003B5C1E"/>
  </w:style>
  <w:style w:type="numbering" w:customStyle="1" w:styleId="1121211">
    <w:name w:val="リストなし112121"/>
    <w:next w:val="a2"/>
    <w:uiPriority w:val="99"/>
    <w:semiHidden/>
    <w:unhideWhenUsed/>
    <w:rsid w:val="003B5C1E"/>
  </w:style>
  <w:style w:type="numbering" w:customStyle="1" w:styleId="1121212">
    <w:name w:val="无列表112121"/>
    <w:next w:val="a2"/>
    <w:semiHidden/>
    <w:rsid w:val="003B5C1E"/>
  </w:style>
  <w:style w:type="numbering" w:customStyle="1" w:styleId="NoList212121">
    <w:name w:val="No List212121"/>
    <w:next w:val="a2"/>
    <w:semiHidden/>
    <w:rsid w:val="003B5C1E"/>
  </w:style>
  <w:style w:type="numbering" w:customStyle="1" w:styleId="NoList312121">
    <w:name w:val="No List312121"/>
    <w:next w:val="a2"/>
    <w:uiPriority w:val="99"/>
    <w:semiHidden/>
    <w:rsid w:val="003B5C1E"/>
  </w:style>
  <w:style w:type="numbering" w:customStyle="1" w:styleId="NoList1112121">
    <w:name w:val="No List1112121"/>
    <w:next w:val="a2"/>
    <w:uiPriority w:val="99"/>
    <w:semiHidden/>
    <w:unhideWhenUsed/>
    <w:rsid w:val="003B5C1E"/>
  </w:style>
  <w:style w:type="numbering" w:customStyle="1" w:styleId="122121">
    <w:name w:val="無清單122121"/>
    <w:next w:val="a2"/>
    <w:uiPriority w:val="99"/>
    <w:semiHidden/>
    <w:unhideWhenUsed/>
    <w:rsid w:val="003B5C1E"/>
  </w:style>
  <w:style w:type="numbering" w:customStyle="1" w:styleId="1112121">
    <w:name w:val="無清單1112121"/>
    <w:next w:val="a2"/>
    <w:uiPriority w:val="99"/>
    <w:semiHidden/>
    <w:unhideWhenUsed/>
    <w:rsid w:val="003B5C1E"/>
  </w:style>
  <w:style w:type="numbering" w:customStyle="1" w:styleId="131111">
    <w:name w:val="无列表13111"/>
    <w:next w:val="a2"/>
    <w:semiHidden/>
    <w:rsid w:val="003B5C1E"/>
  </w:style>
  <w:style w:type="numbering" w:customStyle="1" w:styleId="NoList41111">
    <w:name w:val="No List41111"/>
    <w:next w:val="a2"/>
    <w:uiPriority w:val="99"/>
    <w:semiHidden/>
    <w:unhideWhenUsed/>
    <w:rsid w:val="003B5C1E"/>
  </w:style>
  <w:style w:type="numbering" w:customStyle="1" w:styleId="22111">
    <w:name w:val="无列表22111"/>
    <w:next w:val="a2"/>
    <w:uiPriority w:val="99"/>
    <w:semiHidden/>
    <w:unhideWhenUsed/>
    <w:rsid w:val="003B5C1E"/>
  </w:style>
  <w:style w:type="numbering" w:customStyle="1" w:styleId="NoList1211111">
    <w:name w:val="No List1211111"/>
    <w:next w:val="a2"/>
    <w:uiPriority w:val="99"/>
    <w:semiHidden/>
    <w:unhideWhenUsed/>
    <w:rsid w:val="003B5C1E"/>
  </w:style>
  <w:style w:type="numbering" w:customStyle="1" w:styleId="11111111">
    <w:name w:val="リストなし1111111"/>
    <w:next w:val="a2"/>
    <w:uiPriority w:val="99"/>
    <w:semiHidden/>
    <w:unhideWhenUsed/>
    <w:rsid w:val="003B5C1E"/>
  </w:style>
  <w:style w:type="numbering" w:customStyle="1" w:styleId="11111112">
    <w:name w:val="无列表1111111"/>
    <w:next w:val="a2"/>
    <w:semiHidden/>
    <w:rsid w:val="003B5C1E"/>
  </w:style>
  <w:style w:type="numbering" w:customStyle="1" w:styleId="NoList2111111">
    <w:name w:val="No List2111111"/>
    <w:next w:val="a2"/>
    <w:semiHidden/>
    <w:rsid w:val="003B5C1E"/>
  </w:style>
  <w:style w:type="numbering" w:customStyle="1" w:styleId="NoList3111111">
    <w:name w:val="No List3111111"/>
    <w:next w:val="a2"/>
    <w:uiPriority w:val="99"/>
    <w:semiHidden/>
    <w:rsid w:val="003B5C1E"/>
  </w:style>
  <w:style w:type="numbering" w:customStyle="1" w:styleId="NoList1111111111">
    <w:name w:val="No List1111111111"/>
    <w:next w:val="a2"/>
    <w:uiPriority w:val="99"/>
    <w:semiHidden/>
    <w:unhideWhenUsed/>
    <w:rsid w:val="003B5C1E"/>
  </w:style>
  <w:style w:type="numbering" w:customStyle="1" w:styleId="1211111">
    <w:name w:val="無清單1211111"/>
    <w:next w:val="a2"/>
    <w:uiPriority w:val="99"/>
    <w:semiHidden/>
    <w:unhideWhenUsed/>
    <w:rsid w:val="003B5C1E"/>
  </w:style>
  <w:style w:type="numbering" w:customStyle="1" w:styleId="111111110">
    <w:name w:val="無清單11111111"/>
    <w:next w:val="a2"/>
    <w:uiPriority w:val="99"/>
    <w:semiHidden/>
    <w:unhideWhenUsed/>
    <w:rsid w:val="003B5C1E"/>
  </w:style>
  <w:style w:type="numbering" w:customStyle="1" w:styleId="NoList131111">
    <w:name w:val="No List131111"/>
    <w:next w:val="a2"/>
    <w:uiPriority w:val="99"/>
    <w:semiHidden/>
    <w:unhideWhenUsed/>
    <w:rsid w:val="003B5C1E"/>
  </w:style>
  <w:style w:type="numbering" w:customStyle="1" w:styleId="1211110">
    <w:name w:val="リストなし121111"/>
    <w:next w:val="a2"/>
    <w:uiPriority w:val="99"/>
    <w:semiHidden/>
    <w:unhideWhenUsed/>
    <w:rsid w:val="003B5C1E"/>
  </w:style>
  <w:style w:type="numbering" w:customStyle="1" w:styleId="1211112">
    <w:name w:val="无列表121111"/>
    <w:next w:val="a2"/>
    <w:semiHidden/>
    <w:rsid w:val="003B5C1E"/>
  </w:style>
  <w:style w:type="numbering" w:customStyle="1" w:styleId="NoList221111">
    <w:name w:val="No List221111"/>
    <w:next w:val="a2"/>
    <w:semiHidden/>
    <w:rsid w:val="003B5C1E"/>
  </w:style>
  <w:style w:type="numbering" w:customStyle="1" w:styleId="NoList321111">
    <w:name w:val="No List321111"/>
    <w:next w:val="a2"/>
    <w:uiPriority w:val="99"/>
    <w:semiHidden/>
    <w:rsid w:val="003B5C1E"/>
  </w:style>
  <w:style w:type="numbering" w:customStyle="1" w:styleId="NoList1121111">
    <w:name w:val="No List1121111"/>
    <w:next w:val="a2"/>
    <w:uiPriority w:val="99"/>
    <w:semiHidden/>
    <w:unhideWhenUsed/>
    <w:rsid w:val="003B5C1E"/>
  </w:style>
  <w:style w:type="numbering" w:customStyle="1" w:styleId="1311110">
    <w:name w:val="無清單131111"/>
    <w:next w:val="a2"/>
    <w:uiPriority w:val="99"/>
    <w:semiHidden/>
    <w:unhideWhenUsed/>
    <w:rsid w:val="003B5C1E"/>
  </w:style>
  <w:style w:type="numbering" w:customStyle="1" w:styleId="11211110">
    <w:name w:val="無清單1121111"/>
    <w:next w:val="a2"/>
    <w:uiPriority w:val="99"/>
    <w:semiHidden/>
    <w:unhideWhenUsed/>
    <w:rsid w:val="003B5C1E"/>
  </w:style>
  <w:style w:type="numbering" w:customStyle="1" w:styleId="211111">
    <w:name w:val="无列表211111"/>
    <w:next w:val="a2"/>
    <w:uiPriority w:val="99"/>
    <w:semiHidden/>
    <w:unhideWhenUsed/>
    <w:rsid w:val="003B5C1E"/>
  </w:style>
  <w:style w:type="numbering" w:customStyle="1" w:styleId="NoList1221111">
    <w:name w:val="No List1221111"/>
    <w:next w:val="a2"/>
    <w:uiPriority w:val="99"/>
    <w:semiHidden/>
    <w:unhideWhenUsed/>
    <w:rsid w:val="003B5C1E"/>
  </w:style>
  <w:style w:type="numbering" w:customStyle="1" w:styleId="11211111">
    <w:name w:val="リストなし1121111"/>
    <w:next w:val="a2"/>
    <w:uiPriority w:val="99"/>
    <w:semiHidden/>
    <w:unhideWhenUsed/>
    <w:rsid w:val="003B5C1E"/>
  </w:style>
  <w:style w:type="numbering" w:customStyle="1" w:styleId="11211112">
    <w:name w:val="无列表1121111"/>
    <w:next w:val="a2"/>
    <w:semiHidden/>
    <w:rsid w:val="003B5C1E"/>
  </w:style>
  <w:style w:type="numbering" w:customStyle="1" w:styleId="NoList2121111">
    <w:name w:val="No List2121111"/>
    <w:next w:val="a2"/>
    <w:semiHidden/>
    <w:rsid w:val="003B5C1E"/>
  </w:style>
  <w:style w:type="numbering" w:customStyle="1" w:styleId="NoList3121111">
    <w:name w:val="No List3121111"/>
    <w:next w:val="a2"/>
    <w:uiPriority w:val="99"/>
    <w:semiHidden/>
    <w:rsid w:val="003B5C1E"/>
  </w:style>
  <w:style w:type="numbering" w:customStyle="1" w:styleId="NoList11121111">
    <w:name w:val="No List11121111"/>
    <w:next w:val="a2"/>
    <w:uiPriority w:val="99"/>
    <w:semiHidden/>
    <w:unhideWhenUsed/>
    <w:rsid w:val="003B5C1E"/>
  </w:style>
  <w:style w:type="numbering" w:customStyle="1" w:styleId="1221111">
    <w:name w:val="無清單1221111"/>
    <w:next w:val="a2"/>
    <w:uiPriority w:val="99"/>
    <w:semiHidden/>
    <w:unhideWhenUsed/>
    <w:rsid w:val="003B5C1E"/>
  </w:style>
  <w:style w:type="numbering" w:customStyle="1" w:styleId="11121111">
    <w:name w:val="無清單11121111"/>
    <w:next w:val="a2"/>
    <w:uiPriority w:val="99"/>
    <w:semiHidden/>
    <w:unhideWhenUsed/>
    <w:rsid w:val="003B5C1E"/>
  </w:style>
  <w:style w:type="numbering" w:customStyle="1" w:styleId="122114">
    <w:name w:val="无列表12211"/>
    <w:next w:val="a2"/>
    <w:semiHidden/>
    <w:rsid w:val="003B5C1E"/>
  </w:style>
  <w:style w:type="numbering" w:customStyle="1" w:styleId="NoList10">
    <w:name w:val="No List10"/>
    <w:next w:val="a2"/>
    <w:uiPriority w:val="99"/>
    <w:semiHidden/>
    <w:unhideWhenUsed/>
    <w:rsid w:val="003B5C1E"/>
  </w:style>
  <w:style w:type="numbering" w:customStyle="1" w:styleId="NoList18">
    <w:name w:val="No List18"/>
    <w:next w:val="a2"/>
    <w:uiPriority w:val="99"/>
    <w:semiHidden/>
    <w:unhideWhenUsed/>
    <w:rsid w:val="003B5C1E"/>
  </w:style>
  <w:style w:type="numbering" w:customStyle="1" w:styleId="173">
    <w:name w:val="リストなし17"/>
    <w:next w:val="a2"/>
    <w:uiPriority w:val="99"/>
    <w:semiHidden/>
    <w:unhideWhenUsed/>
    <w:rsid w:val="003B5C1E"/>
  </w:style>
  <w:style w:type="numbering" w:customStyle="1" w:styleId="174">
    <w:name w:val="无列表17"/>
    <w:next w:val="a2"/>
    <w:semiHidden/>
    <w:rsid w:val="003B5C1E"/>
  </w:style>
  <w:style w:type="numbering" w:customStyle="1" w:styleId="NoList27">
    <w:name w:val="No List27"/>
    <w:next w:val="a2"/>
    <w:semiHidden/>
    <w:rsid w:val="003B5C1E"/>
  </w:style>
  <w:style w:type="numbering" w:customStyle="1" w:styleId="NoList37">
    <w:name w:val="No List37"/>
    <w:next w:val="a2"/>
    <w:uiPriority w:val="99"/>
    <w:semiHidden/>
    <w:rsid w:val="003B5C1E"/>
  </w:style>
  <w:style w:type="numbering" w:customStyle="1" w:styleId="NoList118">
    <w:name w:val="No List118"/>
    <w:next w:val="a2"/>
    <w:uiPriority w:val="99"/>
    <w:semiHidden/>
    <w:unhideWhenUsed/>
    <w:rsid w:val="003B5C1E"/>
  </w:style>
  <w:style w:type="numbering" w:customStyle="1" w:styleId="182">
    <w:name w:val="無清單18"/>
    <w:next w:val="a2"/>
    <w:uiPriority w:val="99"/>
    <w:semiHidden/>
    <w:unhideWhenUsed/>
    <w:rsid w:val="003B5C1E"/>
  </w:style>
  <w:style w:type="numbering" w:customStyle="1" w:styleId="1170">
    <w:name w:val="無清單117"/>
    <w:next w:val="a2"/>
    <w:uiPriority w:val="99"/>
    <w:semiHidden/>
    <w:unhideWhenUsed/>
    <w:rsid w:val="003B5C1E"/>
  </w:style>
  <w:style w:type="numbering" w:customStyle="1" w:styleId="NoList46">
    <w:name w:val="No List46"/>
    <w:next w:val="a2"/>
    <w:uiPriority w:val="99"/>
    <w:semiHidden/>
    <w:unhideWhenUsed/>
    <w:rsid w:val="003B5C1E"/>
  </w:style>
  <w:style w:type="numbering" w:customStyle="1" w:styleId="NoList127">
    <w:name w:val="No List127"/>
    <w:next w:val="a2"/>
    <w:uiPriority w:val="99"/>
    <w:semiHidden/>
    <w:unhideWhenUsed/>
    <w:rsid w:val="003B5C1E"/>
  </w:style>
  <w:style w:type="numbering" w:customStyle="1" w:styleId="1171">
    <w:name w:val="リストなし117"/>
    <w:next w:val="a2"/>
    <w:uiPriority w:val="99"/>
    <w:semiHidden/>
    <w:unhideWhenUsed/>
    <w:rsid w:val="003B5C1E"/>
  </w:style>
  <w:style w:type="numbering" w:customStyle="1" w:styleId="1172">
    <w:name w:val="无列表117"/>
    <w:next w:val="a2"/>
    <w:semiHidden/>
    <w:rsid w:val="003B5C1E"/>
  </w:style>
  <w:style w:type="numbering" w:customStyle="1" w:styleId="NoList217">
    <w:name w:val="No List217"/>
    <w:next w:val="a2"/>
    <w:semiHidden/>
    <w:rsid w:val="003B5C1E"/>
  </w:style>
  <w:style w:type="numbering" w:customStyle="1" w:styleId="NoList317">
    <w:name w:val="No List317"/>
    <w:next w:val="a2"/>
    <w:uiPriority w:val="99"/>
    <w:semiHidden/>
    <w:rsid w:val="003B5C1E"/>
  </w:style>
  <w:style w:type="numbering" w:customStyle="1" w:styleId="NoList1117">
    <w:name w:val="No List1117"/>
    <w:next w:val="a2"/>
    <w:uiPriority w:val="99"/>
    <w:semiHidden/>
    <w:unhideWhenUsed/>
    <w:rsid w:val="003B5C1E"/>
  </w:style>
  <w:style w:type="numbering" w:customStyle="1" w:styleId="1270">
    <w:name w:val="無清單127"/>
    <w:next w:val="a2"/>
    <w:uiPriority w:val="99"/>
    <w:semiHidden/>
    <w:unhideWhenUsed/>
    <w:rsid w:val="003B5C1E"/>
  </w:style>
  <w:style w:type="numbering" w:customStyle="1" w:styleId="11170">
    <w:name w:val="無清單1117"/>
    <w:next w:val="a2"/>
    <w:uiPriority w:val="99"/>
    <w:semiHidden/>
    <w:unhideWhenUsed/>
    <w:rsid w:val="003B5C1E"/>
  </w:style>
  <w:style w:type="numbering" w:customStyle="1" w:styleId="261">
    <w:name w:val="无列表26"/>
    <w:next w:val="a2"/>
    <w:uiPriority w:val="99"/>
    <w:semiHidden/>
    <w:unhideWhenUsed/>
    <w:rsid w:val="003B5C1E"/>
  </w:style>
  <w:style w:type="numbering" w:customStyle="1" w:styleId="NoList1216">
    <w:name w:val="No List1216"/>
    <w:next w:val="a2"/>
    <w:uiPriority w:val="99"/>
    <w:semiHidden/>
    <w:unhideWhenUsed/>
    <w:rsid w:val="003B5C1E"/>
  </w:style>
  <w:style w:type="numbering" w:customStyle="1" w:styleId="11161">
    <w:name w:val="リストなし1116"/>
    <w:next w:val="a2"/>
    <w:uiPriority w:val="99"/>
    <w:semiHidden/>
    <w:unhideWhenUsed/>
    <w:rsid w:val="003B5C1E"/>
  </w:style>
  <w:style w:type="numbering" w:customStyle="1" w:styleId="11162">
    <w:name w:val="无列表1116"/>
    <w:next w:val="a2"/>
    <w:semiHidden/>
    <w:rsid w:val="003B5C1E"/>
  </w:style>
  <w:style w:type="numbering" w:customStyle="1" w:styleId="NoList2116">
    <w:name w:val="No List2116"/>
    <w:next w:val="a2"/>
    <w:semiHidden/>
    <w:rsid w:val="003B5C1E"/>
  </w:style>
  <w:style w:type="numbering" w:customStyle="1" w:styleId="NoList3116">
    <w:name w:val="No List3116"/>
    <w:next w:val="a2"/>
    <w:uiPriority w:val="99"/>
    <w:semiHidden/>
    <w:rsid w:val="003B5C1E"/>
  </w:style>
  <w:style w:type="numbering" w:customStyle="1" w:styleId="NoList11116">
    <w:name w:val="No List11116"/>
    <w:next w:val="a2"/>
    <w:uiPriority w:val="99"/>
    <w:semiHidden/>
    <w:unhideWhenUsed/>
    <w:rsid w:val="003B5C1E"/>
  </w:style>
  <w:style w:type="numbering" w:customStyle="1" w:styleId="12160">
    <w:name w:val="無清單1216"/>
    <w:next w:val="a2"/>
    <w:uiPriority w:val="99"/>
    <w:semiHidden/>
    <w:unhideWhenUsed/>
    <w:rsid w:val="003B5C1E"/>
  </w:style>
  <w:style w:type="numbering" w:customStyle="1" w:styleId="111160">
    <w:name w:val="無清單11116"/>
    <w:next w:val="a2"/>
    <w:uiPriority w:val="99"/>
    <w:semiHidden/>
    <w:unhideWhenUsed/>
    <w:rsid w:val="003B5C1E"/>
  </w:style>
  <w:style w:type="numbering" w:customStyle="1" w:styleId="NoList56">
    <w:name w:val="No List56"/>
    <w:next w:val="a2"/>
    <w:uiPriority w:val="99"/>
    <w:semiHidden/>
    <w:unhideWhenUsed/>
    <w:rsid w:val="003B5C1E"/>
  </w:style>
  <w:style w:type="numbering" w:customStyle="1" w:styleId="NoList136">
    <w:name w:val="No List136"/>
    <w:next w:val="a2"/>
    <w:uiPriority w:val="99"/>
    <w:semiHidden/>
    <w:unhideWhenUsed/>
    <w:rsid w:val="003B5C1E"/>
  </w:style>
  <w:style w:type="numbering" w:customStyle="1" w:styleId="1261">
    <w:name w:val="リストなし126"/>
    <w:next w:val="a2"/>
    <w:uiPriority w:val="99"/>
    <w:semiHidden/>
    <w:unhideWhenUsed/>
    <w:rsid w:val="003B5C1E"/>
  </w:style>
  <w:style w:type="numbering" w:customStyle="1" w:styleId="1262">
    <w:name w:val="无列表126"/>
    <w:next w:val="a2"/>
    <w:semiHidden/>
    <w:rsid w:val="003B5C1E"/>
  </w:style>
  <w:style w:type="numbering" w:customStyle="1" w:styleId="NoList226">
    <w:name w:val="No List226"/>
    <w:next w:val="a2"/>
    <w:semiHidden/>
    <w:rsid w:val="003B5C1E"/>
  </w:style>
  <w:style w:type="numbering" w:customStyle="1" w:styleId="NoList326">
    <w:name w:val="No List326"/>
    <w:next w:val="a2"/>
    <w:uiPriority w:val="99"/>
    <w:semiHidden/>
    <w:rsid w:val="003B5C1E"/>
  </w:style>
  <w:style w:type="numbering" w:customStyle="1" w:styleId="NoList1126">
    <w:name w:val="No List1126"/>
    <w:next w:val="a2"/>
    <w:uiPriority w:val="99"/>
    <w:semiHidden/>
    <w:unhideWhenUsed/>
    <w:rsid w:val="003B5C1E"/>
  </w:style>
  <w:style w:type="numbering" w:customStyle="1" w:styleId="1360">
    <w:name w:val="無清單136"/>
    <w:next w:val="a2"/>
    <w:uiPriority w:val="99"/>
    <w:semiHidden/>
    <w:unhideWhenUsed/>
    <w:rsid w:val="003B5C1E"/>
  </w:style>
  <w:style w:type="numbering" w:customStyle="1" w:styleId="11260">
    <w:name w:val="無清單1126"/>
    <w:next w:val="a2"/>
    <w:uiPriority w:val="99"/>
    <w:semiHidden/>
    <w:unhideWhenUsed/>
    <w:rsid w:val="003B5C1E"/>
  </w:style>
  <w:style w:type="numbering" w:customStyle="1" w:styleId="2160">
    <w:name w:val="无列表216"/>
    <w:next w:val="a2"/>
    <w:uiPriority w:val="99"/>
    <w:semiHidden/>
    <w:unhideWhenUsed/>
    <w:rsid w:val="003B5C1E"/>
  </w:style>
  <w:style w:type="numbering" w:customStyle="1" w:styleId="NoList1225">
    <w:name w:val="No List1225"/>
    <w:next w:val="a2"/>
    <w:uiPriority w:val="99"/>
    <w:semiHidden/>
    <w:unhideWhenUsed/>
    <w:rsid w:val="003B5C1E"/>
  </w:style>
  <w:style w:type="numbering" w:customStyle="1" w:styleId="11251">
    <w:name w:val="リストなし1125"/>
    <w:next w:val="a2"/>
    <w:uiPriority w:val="99"/>
    <w:semiHidden/>
    <w:unhideWhenUsed/>
    <w:rsid w:val="003B5C1E"/>
  </w:style>
  <w:style w:type="numbering" w:customStyle="1" w:styleId="11252">
    <w:name w:val="无列表1125"/>
    <w:next w:val="a2"/>
    <w:semiHidden/>
    <w:rsid w:val="003B5C1E"/>
  </w:style>
  <w:style w:type="numbering" w:customStyle="1" w:styleId="NoList2125">
    <w:name w:val="No List2125"/>
    <w:next w:val="a2"/>
    <w:semiHidden/>
    <w:rsid w:val="003B5C1E"/>
  </w:style>
  <w:style w:type="numbering" w:customStyle="1" w:styleId="NoList3125">
    <w:name w:val="No List3125"/>
    <w:next w:val="a2"/>
    <w:uiPriority w:val="99"/>
    <w:semiHidden/>
    <w:rsid w:val="003B5C1E"/>
  </w:style>
  <w:style w:type="numbering" w:customStyle="1" w:styleId="NoList11126">
    <w:name w:val="No List11126"/>
    <w:next w:val="a2"/>
    <w:uiPriority w:val="99"/>
    <w:semiHidden/>
    <w:unhideWhenUsed/>
    <w:rsid w:val="003B5C1E"/>
  </w:style>
  <w:style w:type="numbering" w:customStyle="1" w:styleId="12250">
    <w:name w:val="無清單1225"/>
    <w:next w:val="a2"/>
    <w:uiPriority w:val="99"/>
    <w:semiHidden/>
    <w:unhideWhenUsed/>
    <w:rsid w:val="003B5C1E"/>
  </w:style>
  <w:style w:type="numbering" w:customStyle="1" w:styleId="111250">
    <w:name w:val="無清單11125"/>
    <w:next w:val="a2"/>
    <w:uiPriority w:val="99"/>
    <w:semiHidden/>
    <w:unhideWhenUsed/>
    <w:rsid w:val="003B5C1E"/>
  </w:style>
  <w:style w:type="numbering" w:customStyle="1" w:styleId="NoList64">
    <w:name w:val="No List64"/>
    <w:next w:val="a2"/>
    <w:uiPriority w:val="99"/>
    <w:semiHidden/>
    <w:unhideWhenUsed/>
    <w:rsid w:val="003B5C1E"/>
  </w:style>
  <w:style w:type="numbering" w:customStyle="1" w:styleId="NoList144">
    <w:name w:val="No List144"/>
    <w:next w:val="a2"/>
    <w:uiPriority w:val="99"/>
    <w:semiHidden/>
    <w:unhideWhenUsed/>
    <w:rsid w:val="003B5C1E"/>
  </w:style>
  <w:style w:type="numbering" w:customStyle="1" w:styleId="1342">
    <w:name w:val="リストなし134"/>
    <w:next w:val="a2"/>
    <w:uiPriority w:val="99"/>
    <w:semiHidden/>
    <w:unhideWhenUsed/>
    <w:rsid w:val="003B5C1E"/>
  </w:style>
  <w:style w:type="numbering" w:customStyle="1" w:styleId="1343">
    <w:name w:val="无列表134"/>
    <w:next w:val="a2"/>
    <w:semiHidden/>
    <w:rsid w:val="003B5C1E"/>
  </w:style>
  <w:style w:type="numbering" w:customStyle="1" w:styleId="NoList234">
    <w:name w:val="No List234"/>
    <w:next w:val="a2"/>
    <w:semiHidden/>
    <w:rsid w:val="003B5C1E"/>
  </w:style>
  <w:style w:type="numbering" w:customStyle="1" w:styleId="NoList334">
    <w:name w:val="No List334"/>
    <w:next w:val="a2"/>
    <w:uiPriority w:val="99"/>
    <w:semiHidden/>
    <w:rsid w:val="003B5C1E"/>
  </w:style>
  <w:style w:type="numbering" w:customStyle="1" w:styleId="NoList1134">
    <w:name w:val="No List1134"/>
    <w:next w:val="a2"/>
    <w:uiPriority w:val="99"/>
    <w:semiHidden/>
    <w:unhideWhenUsed/>
    <w:rsid w:val="003B5C1E"/>
  </w:style>
  <w:style w:type="numbering" w:customStyle="1" w:styleId="1440">
    <w:name w:val="無清單144"/>
    <w:next w:val="a2"/>
    <w:uiPriority w:val="99"/>
    <w:semiHidden/>
    <w:unhideWhenUsed/>
    <w:rsid w:val="003B5C1E"/>
  </w:style>
  <w:style w:type="numbering" w:customStyle="1" w:styleId="11341">
    <w:name w:val="無清單1134"/>
    <w:next w:val="a2"/>
    <w:uiPriority w:val="99"/>
    <w:semiHidden/>
    <w:unhideWhenUsed/>
    <w:rsid w:val="003B5C1E"/>
  </w:style>
  <w:style w:type="numbering" w:customStyle="1" w:styleId="224">
    <w:name w:val="无列表224"/>
    <w:next w:val="a2"/>
    <w:uiPriority w:val="99"/>
    <w:semiHidden/>
    <w:unhideWhenUsed/>
    <w:rsid w:val="003B5C1E"/>
  </w:style>
  <w:style w:type="numbering" w:customStyle="1" w:styleId="NoList1234">
    <w:name w:val="No List1234"/>
    <w:next w:val="a2"/>
    <w:uiPriority w:val="99"/>
    <w:semiHidden/>
    <w:unhideWhenUsed/>
    <w:rsid w:val="003B5C1E"/>
  </w:style>
  <w:style w:type="numbering" w:customStyle="1" w:styleId="11342">
    <w:name w:val="リストなし1134"/>
    <w:next w:val="a2"/>
    <w:uiPriority w:val="99"/>
    <w:semiHidden/>
    <w:unhideWhenUsed/>
    <w:rsid w:val="003B5C1E"/>
  </w:style>
  <w:style w:type="numbering" w:customStyle="1" w:styleId="11343">
    <w:name w:val="无列表1134"/>
    <w:next w:val="a2"/>
    <w:semiHidden/>
    <w:rsid w:val="003B5C1E"/>
  </w:style>
  <w:style w:type="numbering" w:customStyle="1" w:styleId="NoList2134">
    <w:name w:val="No List2134"/>
    <w:next w:val="a2"/>
    <w:semiHidden/>
    <w:rsid w:val="003B5C1E"/>
  </w:style>
  <w:style w:type="numbering" w:customStyle="1" w:styleId="NoList3134">
    <w:name w:val="No List3134"/>
    <w:next w:val="a2"/>
    <w:uiPriority w:val="99"/>
    <w:semiHidden/>
    <w:rsid w:val="003B5C1E"/>
  </w:style>
  <w:style w:type="numbering" w:customStyle="1" w:styleId="NoList11134">
    <w:name w:val="No List11134"/>
    <w:next w:val="a2"/>
    <w:uiPriority w:val="99"/>
    <w:semiHidden/>
    <w:unhideWhenUsed/>
    <w:rsid w:val="003B5C1E"/>
  </w:style>
  <w:style w:type="numbering" w:customStyle="1" w:styleId="12340">
    <w:name w:val="無清單1234"/>
    <w:next w:val="a2"/>
    <w:uiPriority w:val="99"/>
    <w:semiHidden/>
    <w:unhideWhenUsed/>
    <w:rsid w:val="003B5C1E"/>
  </w:style>
  <w:style w:type="numbering" w:customStyle="1" w:styleId="11134">
    <w:name w:val="無清單11134"/>
    <w:next w:val="a2"/>
    <w:uiPriority w:val="99"/>
    <w:semiHidden/>
    <w:unhideWhenUsed/>
    <w:rsid w:val="003B5C1E"/>
  </w:style>
  <w:style w:type="numbering" w:customStyle="1" w:styleId="NoList414">
    <w:name w:val="No List414"/>
    <w:next w:val="a2"/>
    <w:uiPriority w:val="99"/>
    <w:semiHidden/>
    <w:unhideWhenUsed/>
    <w:rsid w:val="003B5C1E"/>
  </w:style>
  <w:style w:type="numbering" w:customStyle="1" w:styleId="NoList12114">
    <w:name w:val="No List12114"/>
    <w:next w:val="a2"/>
    <w:uiPriority w:val="99"/>
    <w:semiHidden/>
    <w:unhideWhenUsed/>
    <w:rsid w:val="003B5C1E"/>
  </w:style>
  <w:style w:type="numbering" w:customStyle="1" w:styleId="111142">
    <w:name w:val="リストなし11114"/>
    <w:next w:val="a2"/>
    <w:uiPriority w:val="99"/>
    <w:semiHidden/>
    <w:unhideWhenUsed/>
    <w:rsid w:val="003B5C1E"/>
  </w:style>
  <w:style w:type="numbering" w:customStyle="1" w:styleId="111143">
    <w:name w:val="无列表11114"/>
    <w:next w:val="a2"/>
    <w:semiHidden/>
    <w:rsid w:val="003B5C1E"/>
  </w:style>
  <w:style w:type="numbering" w:customStyle="1" w:styleId="NoList21114">
    <w:name w:val="No List21114"/>
    <w:next w:val="a2"/>
    <w:semiHidden/>
    <w:rsid w:val="003B5C1E"/>
  </w:style>
  <w:style w:type="numbering" w:customStyle="1" w:styleId="NoList31114">
    <w:name w:val="No List31114"/>
    <w:next w:val="a2"/>
    <w:uiPriority w:val="99"/>
    <w:semiHidden/>
    <w:rsid w:val="003B5C1E"/>
  </w:style>
  <w:style w:type="numbering" w:customStyle="1" w:styleId="NoList111114">
    <w:name w:val="No List111114"/>
    <w:next w:val="a2"/>
    <w:uiPriority w:val="99"/>
    <w:semiHidden/>
    <w:unhideWhenUsed/>
    <w:rsid w:val="003B5C1E"/>
  </w:style>
  <w:style w:type="numbering" w:customStyle="1" w:styleId="121140">
    <w:name w:val="無清單12114"/>
    <w:next w:val="a2"/>
    <w:uiPriority w:val="99"/>
    <w:semiHidden/>
    <w:unhideWhenUsed/>
    <w:rsid w:val="003B5C1E"/>
  </w:style>
  <w:style w:type="numbering" w:customStyle="1" w:styleId="111114">
    <w:name w:val="無清單111114"/>
    <w:next w:val="a2"/>
    <w:uiPriority w:val="99"/>
    <w:semiHidden/>
    <w:unhideWhenUsed/>
    <w:rsid w:val="003B5C1E"/>
  </w:style>
  <w:style w:type="numbering" w:customStyle="1" w:styleId="NoList514">
    <w:name w:val="No List514"/>
    <w:next w:val="a2"/>
    <w:uiPriority w:val="99"/>
    <w:semiHidden/>
    <w:unhideWhenUsed/>
    <w:rsid w:val="003B5C1E"/>
  </w:style>
  <w:style w:type="numbering" w:customStyle="1" w:styleId="NoList1314">
    <w:name w:val="No List1314"/>
    <w:next w:val="a2"/>
    <w:uiPriority w:val="99"/>
    <w:semiHidden/>
    <w:unhideWhenUsed/>
    <w:rsid w:val="003B5C1E"/>
  </w:style>
  <w:style w:type="numbering" w:customStyle="1" w:styleId="12142">
    <w:name w:val="リストなし1214"/>
    <w:next w:val="a2"/>
    <w:uiPriority w:val="99"/>
    <w:semiHidden/>
    <w:unhideWhenUsed/>
    <w:rsid w:val="003B5C1E"/>
  </w:style>
  <w:style w:type="numbering" w:customStyle="1" w:styleId="12143">
    <w:name w:val="无列表1214"/>
    <w:next w:val="a2"/>
    <w:semiHidden/>
    <w:rsid w:val="003B5C1E"/>
  </w:style>
  <w:style w:type="numbering" w:customStyle="1" w:styleId="NoList2214">
    <w:name w:val="No List2214"/>
    <w:next w:val="a2"/>
    <w:semiHidden/>
    <w:rsid w:val="003B5C1E"/>
  </w:style>
  <w:style w:type="numbering" w:customStyle="1" w:styleId="NoList3214">
    <w:name w:val="No List3214"/>
    <w:next w:val="a2"/>
    <w:uiPriority w:val="99"/>
    <w:semiHidden/>
    <w:rsid w:val="003B5C1E"/>
  </w:style>
  <w:style w:type="numbering" w:customStyle="1" w:styleId="NoList11214">
    <w:name w:val="No List11214"/>
    <w:next w:val="a2"/>
    <w:uiPriority w:val="99"/>
    <w:semiHidden/>
    <w:unhideWhenUsed/>
    <w:rsid w:val="003B5C1E"/>
  </w:style>
  <w:style w:type="numbering" w:customStyle="1" w:styleId="13140">
    <w:name w:val="無清單1314"/>
    <w:next w:val="a2"/>
    <w:uiPriority w:val="99"/>
    <w:semiHidden/>
    <w:unhideWhenUsed/>
    <w:rsid w:val="003B5C1E"/>
  </w:style>
  <w:style w:type="numbering" w:customStyle="1" w:styleId="112140">
    <w:name w:val="無清單11214"/>
    <w:next w:val="a2"/>
    <w:uiPriority w:val="99"/>
    <w:semiHidden/>
    <w:unhideWhenUsed/>
    <w:rsid w:val="003B5C1E"/>
  </w:style>
  <w:style w:type="numbering" w:customStyle="1" w:styleId="2114">
    <w:name w:val="无列表2114"/>
    <w:next w:val="a2"/>
    <w:uiPriority w:val="99"/>
    <w:semiHidden/>
    <w:unhideWhenUsed/>
    <w:rsid w:val="003B5C1E"/>
  </w:style>
  <w:style w:type="numbering" w:customStyle="1" w:styleId="NoList12214">
    <w:name w:val="No List12214"/>
    <w:next w:val="a2"/>
    <w:uiPriority w:val="99"/>
    <w:semiHidden/>
    <w:unhideWhenUsed/>
    <w:rsid w:val="003B5C1E"/>
  </w:style>
  <w:style w:type="numbering" w:customStyle="1" w:styleId="112141">
    <w:name w:val="リストなし11214"/>
    <w:next w:val="a2"/>
    <w:uiPriority w:val="99"/>
    <w:semiHidden/>
    <w:unhideWhenUsed/>
    <w:rsid w:val="003B5C1E"/>
  </w:style>
  <w:style w:type="numbering" w:customStyle="1" w:styleId="112142">
    <w:name w:val="无列表11214"/>
    <w:next w:val="a2"/>
    <w:semiHidden/>
    <w:rsid w:val="003B5C1E"/>
  </w:style>
  <w:style w:type="numbering" w:customStyle="1" w:styleId="NoList21214">
    <w:name w:val="No List21214"/>
    <w:next w:val="a2"/>
    <w:semiHidden/>
    <w:rsid w:val="003B5C1E"/>
  </w:style>
  <w:style w:type="numbering" w:customStyle="1" w:styleId="NoList31214">
    <w:name w:val="No List31214"/>
    <w:next w:val="a2"/>
    <w:uiPriority w:val="99"/>
    <w:semiHidden/>
    <w:rsid w:val="003B5C1E"/>
  </w:style>
  <w:style w:type="numbering" w:customStyle="1" w:styleId="NoList111214">
    <w:name w:val="No List111214"/>
    <w:next w:val="a2"/>
    <w:uiPriority w:val="99"/>
    <w:semiHidden/>
    <w:unhideWhenUsed/>
    <w:rsid w:val="003B5C1E"/>
  </w:style>
  <w:style w:type="numbering" w:customStyle="1" w:styleId="122140">
    <w:name w:val="無清單12214"/>
    <w:next w:val="a2"/>
    <w:uiPriority w:val="99"/>
    <w:semiHidden/>
    <w:unhideWhenUsed/>
    <w:rsid w:val="003B5C1E"/>
  </w:style>
  <w:style w:type="numbering" w:customStyle="1" w:styleId="1112140">
    <w:name w:val="無清單111214"/>
    <w:next w:val="a2"/>
    <w:uiPriority w:val="99"/>
    <w:semiHidden/>
    <w:unhideWhenUsed/>
    <w:rsid w:val="003B5C1E"/>
  </w:style>
  <w:style w:type="numbering" w:customStyle="1" w:styleId="348">
    <w:name w:val="无列表34"/>
    <w:next w:val="a2"/>
    <w:uiPriority w:val="99"/>
    <w:semiHidden/>
    <w:unhideWhenUsed/>
    <w:rsid w:val="003B5C1E"/>
  </w:style>
  <w:style w:type="numbering" w:customStyle="1" w:styleId="13141">
    <w:name w:val="无列表1314"/>
    <w:next w:val="a2"/>
    <w:semiHidden/>
    <w:rsid w:val="003B5C1E"/>
  </w:style>
  <w:style w:type="numbering" w:customStyle="1" w:styleId="NoList11313">
    <w:name w:val="No List11313"/>
    <w:next w:val="a2"/>
    <w:uiPriority w:val="99"/>
    <w:semiHidden/>
    <w:unhideWhenUsed/>
    <w:rsid w:val="003B5C1E"/>
  </w:style>
  <w:style w:type="numbering" w:customStyle="1" w:styleId="NoList4114">
    <w:name w:val="No List4114"/>
    <w:next w:val="a2"/>
    <w:uiPriority w:val="99"/>
    <w:semiHidden/>
    <w:unhideWhenUsed/>
    <w:rsid w:val="003B5C1E"/>
  </w:style>
  <w:style w:type="numbering" w:customStyle="1" w:styleId="2214">
    <w:name w:val="无列表2214"/>
    <w:next w:val="a2"/>
    <w:uiPriority w:val="99"/>
    <w:semiHidden/>
    <w:unhideWhenUsed/>
    <w:rsid w:val="003B5C1E"/>
  </w:style>
  <w:style w:type="numbering" w:customStyle="1" w:styleId="NoList121114">
    <w:name w:val="No List121114"/>
    <w:next w:val="a2"/>
    <w:uiPriority w:val="99"/>
    <w:semiHidden/>
    <w:unhideWhenUsed/>
    <w:rsid w:val="003B5C1E"/>
  </w:style>
  <w:style w:type="numbering" w:customStyle="1" w:styleId="1111140">
    <w:name w:val="リストなし111114"/>
    <w:next w:val="a2"/>
    <w:uiPriority w:val="99"/>
    <w:semiHidden/>
    <w:unhideWhenUsed/>
    <w:rsid w:val="003B5C1E"/>
  </w:style>
  <w:style w:type="numbering" w:customStyle="1" w:styleId="1111141">
    <w:name w:val="无列表111114"/>
    <w:next w:val="a2"/>
    <w:semiHidden/>
    <w:rsid w:val="003B5C1E"/>
  </w:style>
  <w:style w:type="numbering" w:customStyle="1" w:styleId="NoList211114">
    <w:name w:val="No List211114"/>
    <w:next w:val="a2"/>
    <w:semiHidden/>
    <w:rsid w:val="003B5C1E"/>
  </w:style>
  <w:style w:type="numbering" w:customStyle="1" w:styleId="NoList311114">
    <w:name w:val="No List311114"/>
    <w:next w:val="a2"/>
    <w:uiPriority w:val="99"/>
    <w:semiHidden/>
    <w:rsid w:val="003B5C1E"/>
  </w:style>
  <w:style w:type="numbering" w:customStyle="1" w:styleId="NoList1111114">
    <w:name w:val="No List1111114"/>
    <w:next w:val="a2"/>
    <w:uiPriority w:val="99"/>
    <w:semiHidden/>
    <w:unhideWhenUsed/>
    <w:rsid w:val="003B5C1E"/>
  </w:style>
  <w:style w:type="numbering" w:customStyle="1" w:styleId="121114">
    <w:name w:val="無清單121114"/>
    <w:next w:val="a2"/>
    <w:uiPriority w:val="99"/>
    <w:semiHidden/>
    <w:unhideWhenUsed/>
    <w:rsid w:val="003B5C1E"/>
  </w:style>
  <w:style w:type="numbering" w:customStyle="1" w:styleId="1111114">
    <w:name w:val="無清單1111114"/>
    <w:next w:val="a2"/>
    <w:uiPriority w:val="99"/>
    <w:semiHidden/>
    <w:unhideWhenUsed/>
    <w:rsid w:val="003B5C1E"/>
  </w:style>
  <w:style w:type="numbering" w:customStyle="1" w:styleId="NoList13114">
    <w:name w:val="No List13114"/>
    <w:next w:val="a2"/>
    <w:uiPriority w:val="99"/>
    <w:semiHidden/>
    <w:unhideWhenUsed/>
    <w:rsid w:val="003B5C1E"/>
  </w:style>
  <w:style w:type="numbering" w:customStyle="1" w:styleId="121141">
    <w:name w:val="リストなし12114"/>
    <w:next w:val="a2"/>
    <w:uiPriority w:val="99"/>
    <w:semiHidden/>
    <w:unhideWhenUsed/>
    <w:rsid w:val="003B5C1E"/>
  </w:style>
  <w:style w:type="numbering" w:customStyle="1" w:styleId="121142">
    <w:name w:val="无列表12114"/>
    <w:next w:val="a2"/>
    <w:semiHidden/>
    <w:rsid w:val="003B5C1E"/>
  </w:style>
  <w:style w:type="numbering" w:customStyle="1" w:styleId="NoList22114">
    <w:name w:val="No List22114"/>
    <w:next w:val="a2"/>
    <w:semiHidden/>
    <w:rsid w:val="003B5C1E"/>
  </w:style>
  <w:style w:type="numbering" w:customStyle="1" w:styleId="NoList32114">
    <w:name w:val="No List32114"/>
    <w:next w:val="a2"/>
    <w:uiPriority w:val="99"/>
    <w:semiHidden/>
    <w:rsid w:val="003B5C1E"/>
  </w:style>
  <w:style w:type="numbering" w:customStyle="1" w:styleId="NoList112114">
    <w:name w:val="No List112114"/>
    <w:next w:val="a2"/>
    <w:uiPriority w:val="99"/>
    <w:semiHidden/>
    <w:unhideWhenUsed/>
    <w:rsid w:val="003B5C1E"/>
  </w:style>
  <w:style w:type="numbering" w:customStyle="1" w:styleId="13114">
    <w:name w:val="無清單13114"/>
    <w:next w:val="a2"/>
    <w:uiPriority w:val="99"/>
    <w:semiHidden/>
    <w:unhideWhenUsed/>
    <w:rsid w:val="003B5C1E"/>
  </w:style>
  <w:style w:type="numbering" w:customStyle="1" w:styleId="112114">
    <w:name w:val="無清單112114"/>
    <w:next w:val="a2"/>
    <w:uiPriority w:val="99"/>
    <w:semiHidden/>
    <w:unhideWhenUsed/>
    <w:rsid w:val="003B5C1E"/>
  </w:style>
  <w:style w:type="numbering" w:customStyle="1" w:styleId="21114">
    <w:name w:val="无列表21114"/>
    <w:next w:val="a2"/>
    <w:uiPriority w:val="99"/>
    <w:semiHidden/>
    <w:unhideWhenUsed/>
    <w:rsid w:val="003B5C1E"/>
  </w:style>
  <w:style w:type="numbering" w:customStyle="1" w:styleId="NoList122114">
    <w:name w:val="No List122114"/>
    <w:next w:val="a2"/>
    <w:uiPriority w:val="99"/>
    <w:semiHidden/>
    <w:unhideWhenUsed/>
    <w:rsid w:val="003B5C1E"/>
  </w:style>
  <w:style w:type="numbering" w:customStyle="1" w:styleId="1121140">
    <w:name w:val="リストなし112114"/>
    <w:next w:val="a2"/>
    <w:uiPriority w:val="99"/>
    <w:semiHidden/>
    <w:unhideWhenUsed/>
    <w:rsid w:val="003B5C1E"/>
  </w:style>
  <w:style w:type="numbering" w:customStyle="1" w:styleId="1121141">
    <w:name w:val="无列表112114"/>
    <w:next w:val="a2"/>
    <w:semiHidden/>
    <w:rsid w:val="003B5C1E"/>
  </w:style>
  <w:style w:type="numbering" w:customStyle="1" w:styleId="NoList212114">
    <w:name w:val="No List212114"/>
    <w:next w:val="a2"/>
    <w:semiHidden/>
    <w:rsid w:val="003B5C1E"/>
  </w:style>
  <w:style w:type="numbering" w:customStyle="1" w:styleId="NoList312114">
    <w:name w:val="No List312114"/>
    <w:next w:val="a2"/>
    <w:uiPriority w:val="99"/>
    <w:semiHidden/>
    <w:rsid w:val="003B5C1E"/>
  </w:style>
  <w:style w:type="numbering" w:customStyle="1" w:styleId="NoList1112114">
    <w:name w:val="No List1112114"/>
    <w:next w:val="a2"/>
    <w:uiPriority w:val="99"/>
    <w:semiHidden/>
    <w:unhideWhenUsed/>
    <w:rsid w:val="003B5C1E"/>
  </w:style>
  <w:style w:type="numbering" w:customStyle="1" w:styleId="1221140">
    <w:name w:val="無清單122114"/>
    <w:next w:val="a2"/>
    <w:uiPriority w:val="99"/>
    <w:semiHidden/>
    <w:unhideWhenUsed/>
    <w:rsid w:val="003B5C1E"/>
  </w:style>
  <w:style w:type="numbering" w:customStyle="1" w:styleId="1112114">
    <w:name w:val="無清單1112114"/>
    <w:next w:val="a2"/>
    <w:uiPriority w:val="99"/>
    <w:semiHidden/>
    <w:unhideWhenUsed/>
    <w:rsid w:val="003B5C1E"/>
  </w:style>
  <w:style w:type="numbering" w:customStyle="1" w:styleId="NoList5113">
    <w:name w:val="No List5113"/>
    <w:next w:val="a2"/>
    <w:uiPriority w:val="99"/>
    <w:semiHidden/>
    <w:unhideWhenUsed/>
    <w:rsid w:val="003B5C1E"/>
  </w:style>
  <w:style w:type="numbering" w:customStyle="1" w:styleId="NoList613">
    <w:name w:val="No List613"/>
    <w:next w:val="a2"/>
    <w:uiPriority w:val="99"/>
    <w:semiHidden/>
    <w:unhideWhenUsed/>
    <w:rsid w:val="003B5C1E"/>
  </w:style>
  <w:style w:type="numbering" w:customStyle="1" w:styleId="NoList1413">
    <w:name w:val="No List1413"/>
    <w:next w:val="a2"/>
    <w:uiPriority w:val="99"/>
    <w:semiHidden/>
    <w:unhideWhenUsed/>
    <w:rsid w:val="003B5C1E"/>
  </w:style>
  <w:style w:type="numbering" w:customStyle="1" w:styleId="13132">
    <w:name w:val="リストなし1313"/>
    <w:next w:val="a2"/>
    <w:uiPriority w:val="99"/>
    <w:semiHidden/>
    <w:unhideWhenUsed/>
    <w:rsid w:val="003B5C1E"/>
  </w:style>
  <w:style w:type="numbering" w:customStyle="1" w:styleId="NoList2313">
    <w:name w:val="No List2313"/>
    <w:next w:val="a2"/>
    <w:semiHidden/>
    <w:rsid w:val="003B5C1E"/>
  </w:style>
  <w:style w:type="numbering" w:customStyle="1" w:styleId="NoList3313">
    <w:name w:val="No List3313"/>
    <w:next w:val="a2"/>
    <w:uiPriority w:val="99"/>
    <w:semiHidden/>
    <w:rsid w:val="003B5C1E"/>
  </w:style>
  <w:style w:type="numbering" w:customStyle="1" w:styleId="NoList1143">
    <w:name w:val="No List1143"/>
    <w:next w:val="a2"/>
    <w:uiPriority w:val="99"/>
    <w:semiHidden/>
    <w:unhideWhenUsed/>
    <w:rsid w:val="003B5C1E"/>
  </w:style>
  <w:style w:type="numbering" w:customStyle="1" w:styleId="14130">
    <w:name w:val="無清單1413"/>
    <w:next w:val="a2"/>
    <w:uiPriority w:val="99"/>
    <w:semiHidden/>
    <w:unhideWhenUsed/>
    <w:rsid w:val="003B5C1E"/>
  </w:style>
  <w:style w:type="numbering" w:customStyle="1" w:styleId="113130">
    <w:name w:val="無清單11313"/>
    <w:next w:val="a2"/>
    <w:uiPriority w:val="99"/>
    <w:semiHidden/>
    <w:unhideWhenUsed/>
    <w:rsid w:val="003B5C1E"/>
  </w:style>
  <w:style w:type="numbering" w:customStyle="1" w:styleId="NoList423">
    <w:name w:val="No List423"/>
    <w:next w:val="a2"/>
    <w:uiPriority w:val="99"/>
    <w:semiHidden/>
    <w:unhideWhenUsed/>
    <w:rsid w:val="003B5C1E"/>
  </w:style>
  <w:style w:type="numbering" w:customStyle="1" w:styleId="NoList12313">
    <w:name w:val="No List12313"/>
    <w:next w:val="a2"/>
    <w:uiPriority w:val="99"/>
    <w:semiHidden/>
    <w:unhideWhenUsed/>
    <w:rsid w:val="003B5C1E"/>
  </w:style>
  <w:style w:type="numbering" w:customStyle="1" w:styleId="113131">
    <w:name w:val="リストなし11313"/>
    <w:next w:val="a2"/>
    <w:uiPriority w:val="99"/>
    <w:semiHidden/>
    <w:unhideWhenUsed/>
    <w:rsid w:val="003B5C1E"/>
  </w:style>
  <w:style w:type="numbering" w:customStyle="1" w:styleId="113132">
    <w:name w:val="无列表11313"/>
    <w:next w:val="a2"/>
    <w:semiHidden/>
    <w:rsid w:val="003B5C1E"/>
  </w:style>
  <w:style w:type="numbering" w:customStyle="1" w:styleId="NoList21313">
    <w:name w:val="No List21313"/>
    <w:next w:val="a2"/>
    <w:semiHidden/>
    <w:rsid w:val="003B5C1E"/>
  </w:style>
  <w:style w:type="numbering" w:customStyle="1" w:styleId="NoList31313">
    <w:name w:val="No List31313"/>
    <w:next w:val="a2"/>
    <w:uiPriority w:val="99"/>
    <w:semiHidden/>
    <w:rsid w:val="003B5C1E"/>
  </w:style>
  <w:style w:type="numbering" w:customStyle="1" w:styleId="NoList111313">
    <w:name w:val="No List111313"/>
    <w:next w:val="a2"/>
    <w:uiPriority w:val="99"/>
    <w:semiHidden/>
    <w:unhideWhenUsed/>
    <w:rsid w:val="003B5C1E"/>
  </w:style>
  <w:style w:type="numbering" w:customStyle="1" w:styleId="123130">
    <w:name w:val="無清單12313"/>
    <w:next w:val="a2"/>
    <w:uiPriority w:val="99"/>
    <w:semiHidden/>
    <w:unhideWhenUsed/>
    <w:rsid w:val="003B5C1E"/>
  </w:style>
  <w:style w:type="numbering" w:customStyle="1" w:styleId="1113130">
    <w:name w:val="無清單111313"/>
    <w:next w:val="a2"/>
    <w:uiPriority w:val="99"/>
    <w:semiHidden/>
    <w:unhideWhenUsed/>
    <w:rsid w:val="003B5C1E"/>
  </w:style>
  <w:style w:type="numbering" w:customStyle="1" w:styleId="NoList12123">
    <w:name w:val="No List12123"/>
    <w:next w:val="a2"/>
    <w:uiPriority w:val="99"/>
    <w:semiHidden/>
    <w:unhideWhenUsed/>
    <w:rsid w:val="003B5C1E"/>
  </w:style>
  <w:style w:type="numbering" w:customStyle="1" w:styleId="111232">
    <w:name w:val="リストなし11123"/>
    <w:next w:val="a2"/>
    <w:uiPriority w:val="99"/>
    <w:semiHidden/>
    <w:unhideWhenUsed/>
    <w:rsid w:val="003B5C1E"/>
  </w:style>
  <w:style w:type="numbering" w:customStyle="1" w:styleId="111233">
    <w:name w:val="无列表11123"/>
    <w:next w:val="a2"/>
    <w:semiHidden/>
    <w:rsid w:val="003B5C1E"/>
  </w:style>
  <w:style w:type="numbering" w:customStyle="1" w:styleId="NoList21123">
    <w:name w:val="No List21123"/>
    <w:next w:val="a2"/>
    <w:semiHidden/>
    <w:rsid w:val="003B5C1E"/>
  </w:style>
  <w:style w:type="numbering" w:customStyle="1" w:styleId="NoList31123">
    <w:name w:val="No List31123"/>
    <w:next w:val="a2"/>
    <w:uiPriority w:val="99"/>
    <w:semiHidden/>
    <w:rsid w:val="003B5C1E"/>
  </w:style>
  <w:style w:type="numbering" w:customStyle="1" w:styleId="NoList111123">
    <w:name w:val="No List111123"/>
    <w:next w:val="a2"/>
    <w:uiPriority w:val="99"/>
    <w:semiHidden/>
    <w:unhideWhenUsed/>
    <w:rsid w:val="003B5C1E"/>
  </w:style>
  <w:style w:type="numbering" w:customStyle="1" w:styleId="12123">
    <w:name w:val="無清單12123"/>
    <w:next w:val="a2"/>
    <w:uiPriority w:val="99"/>
    <w:semiHidden/>
    <w:unhideWhenUsed/>
    <w:rsid w:val="003B5C1E"/>
  </w:style>
  <w:style w:type="numbering" w:customStyle="1" w:styleId="111123">
    <w:name w:val="無清單111123"/>
    <w:next w:val="a2"/>
    <w:uiPriority w:val="99"/>
    <w:semiHidden/>
    <w:unhideWhenUsed/>
    <w:rsid w:val="003B5C1E"/>
  </w:style>
  <w:style w:type="numbering" w:customStyle="1" w:styleId="NoList523">
    <w:name w:val="No List523"/>
    <w:next w:val="a2"/>
    <w:uiPriority w:val="99"/>
    <w:semiHidden/>
    <w:unhideWhenUsed/>
    <w:rsid w:val="003B5C1E"/>
  </w:style>
  <w:style w:type="numbering" w:customStyle="1" w:styleId="NoList1323">
    <w:name w:val="No List1323"/>
    <w:next w:val="a2"/>
    <w:uiPriority w:val="99"/>
    <w:semiHidden/>
    <w:unhideWhenUsed/>
    <w:rsid w:val="003B5C1E"/>
  </w:style>
  <w:style w:type="numbering" w:customStyle="1" w:styleId="12232">
    <w:name w:val="リストなし1223"/>
    <w:next w:val="a2"/>
    <w:uiPriority w:val="99"/>
    <w:semiHidden/>
    <w:unhideWhenUsed/>
    <w:rsid w:val="003B5C1E"/>
  </w:style>
  <w:style w:type="numbering" w:customStyle="1" w:styleId="12241">
    <w:name w:val="无列表1224"/>
    <w:next w:val="a2"/>
    <w:semiHidden/>
    <w:rsid w:val="003B5C1E"/>
  </w:style>
  <w:style w:type="numbering" w:customStyle="1" w:styleId="NoList2223">
    <w:name w:val="No List2223"/>
    <w:next w:val="a2"/>
    <w:semiHidden/>
    <w:rsid w:val="003B5C1E"/>
  </w:style>
  <w:style w:type="numbering" w:customStyle="1" w:styleId="NoList3223">
    <w:name w:val="No List3223"/>
    <w:next w:val="a2"/>
    <w:uiPriority w:val="99"/>
    <w:semiHidden/>
    <w:rsid w:val="003B5C1E"/>
  </w:style>
  <w:style w:type="numbering" w:customStyle="1" w:styleId="NoList11223">
    <w:name w:val="No List11223"/>
    <w:next w:val="a2"/>
    <w:uiPriority w:val="99"/>
    <w:semiHidden/>
    <w:unhideWhenUsed/>
    <w:rsid w:val="003B5C1E"/>
  </w:style>
  <w:style w:type="numbering" w:customStyle="1" w:styleId="13230">
    <w:name w:val="無清單1323"/>
    <w:next w:val="a2"/>
    <w:uiPriority w:val="99"/>
    <w:semiHidden/>
    <w:unhideWhenUsed/>
    <w:rsid w:val="003B5C1E"/>
  </w:style>
  <w:style w:type="numbering" w:customStyle="1" w:styleId="11223">
    <w:name w:val="無清單11223"/>
    <w:next w:val="a2"/>
    <w:uiPriority w:val="99"/>
    <w:semiHidden/>
    <w:unhideWhenUsed/>
    <w:rsid w:val="003B5C1E"/>
  </w:style>
  <w:style w:type="numbering" w:customStyle="1" w:styleId="2123">
    <w:name w:val="无列表2123"/>
    <w:next w:val="a2"/>
    <w:uiPriority w:val="99"/>
    <w:semiHidden/>
    <w:unhideWhenUsed/>
    <w:rsid w:val="003B5C1E"/>
  </w:style>
  <w:style w:type="numbering" w:customStyle="1" w:styleId="NoList111223">
    <w:name w:val="No List111223"/>
    <w:next w:val="a2"/>
    <w:uiPriority w:val="99"/>
    <w:semiHidden/>
    <w:unhideWhenUsed/>
    <w:rsid w:val="003B5C1E"/>
  </w:style>
  <w:style w:type="numbering" w:customStyle="1" w:styleId="NoList73">
    <w:name w:val="No List73"/>
    <w:next w:val="a2"/>
    <w:uiPriority w:val="99"/>
    <w:semiHidden/>
    <w:unhideWhenUsed/>
    <w:rsid w:val="003B5C1E"/>
  </w:style>
  <w:style w:type="numbering" w:customStyle="1" w:styleId="NoList153">
    <w:name w:val="No List153"/>
    <w:next w:val="a2"/>
    <w:uiPriority w:val="99"/>
    <w:semiHidden/>
    <w:unhideWhenUsed/>
    <w:rsid w:val="003B5C1E"/>
  </w:style>
  <w:style w:type="numbering" w:customStyle="1" w:styleId="1432">
    <w:name w:val="リストなし143"/>
    <w:next w:val="a2"/>
    <w:uiPriority w:val="99"/>
    <w:semiHidden/>
    <w:unhideWhenUsed/>
    <w:rsid w:val="003B5C1E"/>
  </w:style>
  <w:style w:type="numbering" w:customStyle="1" w:styleId="1433">
    <w:name w:val="无列表143"/>
    <w:next w:val="a2"/>
    <w:semiHidden/>
    <w:rsid w:val="003B5C1E"/>
  </w:style>
  <w:style w:type="numbering" w:customStyle="1" w:styleId="NoList243">
    <w:name w:val="No List243"/>
    <w:next w:val="a2"/>
    <w:semiHidden/>
    <w:rsid w:val="003B5C1E"/>
  </w:style>
  <w:style w:type="numbering" w:customStyle="1" w:styleId="NoList343">
    <w:name w:val="No List343"/>
    <w:next w:val="a2"/>
    <w:uiPriority w:val="99"/>
    <w:semiHidden/>
    <w:rsid w:val="003B5C1E"/>
  </w:style>
  <w:style w:type="numbering" w:customStyle="1" w:styleId="NoList1153">
    <w:name w:val="No List1153"/>
    <w:next w:val="a2"/>
    <w:uiPriority w:val="99"/>
    <w:semiHidden/>
    <w:unhideWhenUsed/>
    <w:rsid w:val="003B5C1E"/>
  </w:style>
  <w:style w:type="numbering" w:customStyle="1" w:styleId="1531">
    <w:name w:val="無清單153"/>
    <w:next w:val="a2"/>
    <w:uiPriority w:val="99"/>
    <w:semiHidden/>
    <w:unhideWhenUsed/>
    <w:rsid w:val="003B5C1E"/>
  </w:style>
  <w:style w:type="numbering" w:customStyle="1" w:styleId="11430">
    <w:name w:val="無清單1143"/>
    <w:next w:val="a2"/>
    <w:uiPriority w:val="99"/>
    <w:semiHidden/>
    <w:unhideWhenUsed/>
    <w:rsid w:val="003B5C1E"/>
  </w:style>
  <w:style w:type="numbering" w:customStyle="1" w:styleId="NoList433">
    <w:name w:val="No List433"/>
    <w:next w:val="a2"/>
    <w:uiPriority w:val="99"/>
    <w:semiHidden/>
    <w:unhideWhenUsed/>
    <w:rsid w:val="003B5C1E"/>
  </w:style>
  <w:style w:type="numbering" w:customStyle="1" w:styleId="NoList1243">
    <w:name w:val="No List1243"/>
    <w:next w:val="a2"/>
    <w:uiPriority w:val="99"/>
    <w:semiHidden/>
    <w:unhideWhenUsed/>
    <w:rsid w:val="003B5C1E"/>
  </w:style>
  <w:style w:type="numbering" w:customStyle="1" w:styleId="11431">
    <w:name w:val="リストなし1143"/>
    <w:next w:val="a2"/>
    <w:uiPriority w:val="99"/>
    <w:semiHidden/>
    <w:unhideWhenUsed/>
    <w:rsid w:val="003B5C1E"/>
  </w:style>
  <w:style w:type="numbering" w:customStyle="1" w:styleId="11432">
    <w:name w:val="无列表1143"/>
    <w:next w:val="a2"/>
    <w:semiHidden/>
    <w:rsid w:val="003B5C1E"/>
  </w:style>
  <w:style w:type="numbering" w:customStyle="1" w:styleId="NoList2143">
    <w:name w:val="No List2143"/>
    <w:next w:val="a2"/>
    <w:semiHidden/>
    <w:rsid w:val="003B5C1E"/>
  </w:style>
  <w:style w:type="numbering" w:customStyle="1" w:styleId="NoList3143">
    <w:name w:val="No List3143"/>
    <w:next w:val="a2"/>
    <w:uiPriority w:val="99"/>
    <w:semiHidden/>
    <w:rsid w:val="003B5C1E"/>
  </w:style>
  <w:style w:type="numbering" w:customStyle="1" w:styleId="NoList11143">
    <w:name w:val="No List11143"/>
    <w:next w:val="a2"/>
    <w:uiPriority w:val="99"/>
    <w:semiHidden/>
    <w:unhideWhenUsed/>
    <w:rsid w:val="003B5C1E"/>
  </w:style>
  <w:style w:type="numbering" w:customStyle="1" w:styleId="12430">
    <w:name w:val="無清單1243"/>
    <w:next w:val="a2"/>
    <w:uiPriority w:val="99"/>
    <w:semiHidden/>
    <w:unhideWhenUsed/>
    <w:rsid w:val="003B5C1E"/>
  </w:style>
  <w:style w:type="numbering" w:customStyle="1" w:styleId="111430">
    <w:name w:val="無清單11143"/>
    <w:next w:val="a2"/>
    <w:uiPriority w:val="99"/>
    <w:semiHidden/>
    <w:unhideWhenUsed/>
    <w:rsid w:val="003B5C1E"/>
  </w:style>
  <w:style w:type="numbering" w:customStyle="1" w:styleId="233">
    <w:name w:val="无列表233"/>
    <w:next w:val="a2"/>
    <w:uiPriority w:val="99"/>
    <w:semiHidden/>
    <w:unhideWhenUsed/>
    <w:rsid w:val="003B5C1E"/>
  </w:style>
  <w:style w:type="numbering" w:customStyle="1" w:styleId="NoList12133">
    <w:name w:val="No List12133"/>
    <w:next w:val="a2"/>
    <w:uiPriority w:val="99"/>
    <w:semiHidden/>
    <w:unhideWhenUsed/>
    <w:rsid w:val="003B5C1E"/>
  </w:style>
  <w:style w:type="numbering" w:customStyle="1" w:styleId="111331">
    <w:name w:val="リストなし11133"/>
    <w:next w:val="a2"/>
    <w:uiPriority w:val="99"/>
    <w:semiHidden/>
    <w:unhideWhenUsed/>
    <w:rsid w:val="003B5C1E"/>
  </w:style>
  <w:style w:type="numbering" w:customStyle="1" w:styleId="111332">
    <w:name w:val="无列表11133"/>
    <w:next w:val="a2"/>
    <w:semiHidden/>
    <w:rsid w:val="003B5C1E"/>
  </w:style>
  <w:style w:type="numbering" w:customStyle="1" w:styleId="NoList21133">
    <w:name w:val="No List21133"/>
    <w:next w:val="a2"/>
    <w:semiHidden/>
    <w:rsid w:val="003B5C1E"/>
  </w:style>
  <w:style w:type="numbering" w:customStyle="1" w:styleId="NoList31133">
    <w:name w:val="No List31133"/>
    <w:next w:val="a2"/>
    <w:uiPriority w:val="99"/>
    <w:semiHidden/>
    <w:rsid w:val="003B5C1E"/>
  </w:style>
  <w:style w:type="numbering" w:customStyle="1" w:styleId="NoList111133">
    <w:name w:val="No List111133"/>
    <w:next w:val="a2"/>
    <w:uiPriority w:val="99"/>
    <w:semiHidden/>
    <w:unhideWhenUsed/>
    <w:rsid w:val="003B5C1E"/>
  </w:style>
  <w:style w:type="numbering" w:customStyle="1" w:styleId="121330">
    <w:name w:val="無清單12133"/>
    <w:next w:val="a2"/>
    <w:uiPriority w:val="99"/>
    <w:semiHidden/>
    <w:unhideWhenUsed/>
    <w:rsid w:val="003B5C1E"/>
  </w:style>
  <w:style w:type="numbering" w:customStyle="1" w:styleId="1111330">
    <w:name w:val="無清單111133"/>
    <w:next w:val="a2"/>
    <w:uiPriority w:val="99"/>
    <w:semiHidden/>
    <w:unhideWhenUsed/>
    <w:rsid w:val="003B5C1E"/>
  </w:style>
  <w:style w:type="numbering" w:customStyle="1" w:styleId="NoList533">
    <w:name w:val="No List533"/>
    <w:next w:val="a2"/>
    <w:uiPriority w:val="99"/>
    <w:semiHidden/>
    <w:unhideWhenUsed/>
    <w:rsid w:val="003B5C1E"/>
  </w:style>
  <w:style w:type="numbering" w:customStyle="1" w:styleId="NoList1333">
    <w:name w:val="No List1333"/>
    <w:next w:val="a2"/>
    <w:uiPriority w:val="99"/>
    <w:semiHidden/>
    <w:unhideWhenUsed/>
    <w:rsid w:val="003B5C1E"/>
  </w:style>
  <w:style w:type="numbering" w:customStyle="1" w:styleId="12331">
    <w:name w:val="リストなし1233"/>
    <w:next w:val="a2"/>
    <w:uiPriority w:val="99"/>
    <w:semiHidden/>
    <w:unhideWhenUsed/>
    <w:rsid w:val="003B5C1E"/>
  </w:style>
  <w:style w:type="numbering" w:customStyle="1" w:styleId="12332">
    <w:name w:val="无列表1233"/>
    <w:next w:val="a2"/>
    <w:semiHidden/>
    <w:rsid w:val="003B5C1E"/>
  </w:style>
  <w:style w:type="numbering" w:customStyle="1" w:styleId="NoList2233">
    <w:name w:val="No List2233"/>
    <w:next w:val="a2"/>
    <w:semiHidden/>
    <w:rsid w:val="003B5C1E"/>
  </w:style>
  <w:style w:type="numbering" w:customStyle="1" w:styleId="NoList3233">
    <w:name w:val="No List3233"/>
    <w:next w:val="a2"/>
    <w:uiPriority w:val="99"/>
    <w:semiHidden/>
    <w:rsid w:val="003B5C1E"/>
  </w:style>
  <w:style w:type="numbering" w:customStyle="1" w:styleId="NoList11233">
    <w:name w:val="No List11233"/>
    <w:next w:val="a2"/>
    <w:uiPriority w:val="99"/>
    <w:semiHidden/>
    <w:unhideWhenUsed/>
    <w:rsid w:val="003B5C1E"/>
  </w:style>
  <w:style w:type="numbering" w:customStyle="1" w:styleId="13330">
    <w:name w:val="無清單1333"/>
    <w:next w:val="a2"/>
    <w:uiPriority w:val="99"/>
    <w:semiHidden/>
    <w:unhideWhenUsed/>
    <w:rsid w:val="003B5C1E"/>
  </w:style>
  <w:style w:type="numbering" w:customStyle="1" w:styleId="11233">
    <w:name w:val="無清單11233"/>
    <w:next w:val="a2"/>
    <w:uiPriority w:val="99"/>
    <w:semiHidden/>
    <w:unhideWhenUsed/>
    <w:rsid w:val="003B5C1E"/>
  </w:style>
  <w:style w:type="numbering" w:customStyle="1" w:styleId="2133">
    <w:name w:val="无列表2133"/>
    <w:next w:val="a2"/>
    <w:uiPriority w:val="99"/>
    <w:semiHidden/>
    <w:unhideWhenUsed/>
    <w:rsid w:val="003B5C1E"/>
  </w:style>
  <w:style w:type="numbering" w:customStyle="1" w:styleId="NoList12223">
    <w:name w:val="No List12223"/>
    <w:next w:val="a2"/>
    <w:uiPriority w:val="99"/>
    <w:semiHidden/>
    <w:unhideWhenUsed/>
    <w:rsid w:val="003B5C1E"/>
  </w:style>
  <w:style w:type="numbering" w:customStyle="1" w:styleId="112230">
    <w:name w:val="リストなし11223"/>
    <w:next w:val="a2"/>
    <w:uiPriority w:val="99"/>
    <w:semiHidden/>
    <w:unhideWhenUsed/>
    <w:rsid w:val="003B5C1E"/>
  </w:style>
  <w:style w:type="numbering" w:customStyle="1" w:styleId="112231">
    <w:name w:val="无列表11223"/>
    <w:next w:val="a2"/>
    <w:semiHidden/>
    <w:rsid w:val="003B5C1E"/>
  </w:style>
  <w:style w:type="numbering" w:customStyle="1" w:styleId="NoList21223">
    <w:name w:val="No List21223"/>
    <w:next w:val="a2"/>
    <w:semiHidden/>
    <w:rsid w:val="003B5C1E"/>
  </w:style>
  <w:style w:type="numbering" w:customStyle="1" w:styleId="NoList31223">
    <w:name w:val="No List31223"/>
    <w:next w:val="a2"/>
    <w:uiPriority w:val="99"/>
    <w:semiHidden/>
    <w:rsid w:val="003B5C1E"/>
  </w:style>
  <w:style w:type="numbering" w:customStyle="1" w:styleId="NoList111233">
    <w:name w:val="No List111233"/>
    <w:next w:val="a2"/>
    <w:uiPriority w:val="99"/>
    <w:semiHidden/>
    <w:unhideWhenUsed/>
    <w:rsid w:val="003B5C1E"/>
  </w:style>
  <w:style w:type="numbering" w:customStyle="1" w:styleId="122230">
    <w:name w:val="無清單12223"/>
    <w:next w:val="a2"/>
    <w:uiPriority w:val="99"/>
    <w:semiHidden/>
    <w:unhideWhenUsed/>
    <w:rsid w:val="003B5C1E"/>
  </w:style>
  <w:style w:type="numbering" w:customStyle="1" w:styleId="1112230">
    <w:name w:val="無清單111223"/>
    <w:next w:val="a2"/>
    <w:uiPriority w:val="99"/>
    <w:semiHidden/>
    <w:unhideWhenUsed/>
    <w:rsid w:val="003B5C1E"/>
  </w:style>
  <w:style w:type="numbering" w:customStyle="1" w:styleId="NoList82">
    <w:name w:val="No List82"/>
    <w:next w:val="a2"/>
    <w:uiPriority w:val="99"/>
    <w:semiHidden/>
    <w:unhideWhenUsed/>
    <w:rsid w:val="003B5C1E"/>
  </w:style>
  <w:style w:type="numbering" w:customStyle="1" w:styleId="NoList162">
    <w:name w:val="No List162"/>
    <w:next w:val="a2"/>
    <w:uiPriority w:val="99"/>
    <w:semiHidden/>
    <w:unhideWhenUsed/>
    <w:rsid w:val="003B5C1E"/>
  </w:style>
  <w:style w:type="numbering" w:customStyle="1" w:styleId="1521">
    <w:name w:val="リストなし152"/>
    <w:next w:val="a2"/>
    <w:uiPriority w:val="99"/>
    <w:semiHidden/>
    <w:unhideWhenUsed/>
    <w:rsid w:val="003B5C1E"/>
  </w:style>
  <w:style w:type="numbering" w:customStyle="1" w:styleId="1522">
    <w:name w:val="无列表152"/>
    <w:next w:val="a2"/>
    <w:semiHidden/>
    <w:rsid w:val="003B5C1E"/>
  </w:style>
  <w:style w:type="numbering" w:customStyle="1" w:styleId="NoList252">
    <w:name w:val="No List252"/>
    <w:next w:val="a2"/>
    <w:semiHidden/>
    <w:rsid w:val="003B5C1E"/>
  </w:style>
  <w:style w:type="numbering" w:customStyle="1" w:styleId="NoList352">
    <w:name w:val="No List352"/>
    <w:next w:val="a2"/>
    <w:uiPriority w:val="99"/>
    <w:semiHidden/>
    <w:rsid w:val="003B5C1E"/>
  </w:style>
  <w:style w:type="numbering" w:customStyle="1" w:styleId="NoList1162">
    <w:name w:val="No List1162"/>
    <w:next w:val="a2"/>
    <w:uiPriority w:val="99"/>
    <w:semiHidden/>
    <w:unhideWhenUsed/>
    <w:rsid w:val="003B5C1E"/>
  </w:style>
  <w:style w:type="numbering" w:customStyle="1" w:styleId="1620">
    <w:name w:val="無清單162"/>
    <w:next w:val="a2"/>
    <w:uiPriority w:val="99"/>
    <w:semiHidden/>
    <w:unhideWhenUsed/>
    <w:rsid w:val="003B5C1E"/>
  </w:style>
  <w:style w:type="numbering" w:customStyle="1" w:styleId="11520">
    <w:name w:val="無清單1152"/>
    <w:next w:val="a2"/>
    <w:uiPriority w:val="99"/>
    <w:semiHidden/>
    <w:unhideWhenUsed/>
    <w:rsid w:val="003B5C1E"/>
  </w:style>
  <w:style w:type="numbering" w:customStyle="1" w:styleId="NoList442">
    <w:name w:val="No List442"/>
    <w:next w:val="a2"/>
    <w:uiPriority w:val="99"/>
    <w:semiHidden/>
    <w:unhideWhenUsed/>
    <w:rsid w:val="003B5C1E"/>
  </w:style>
  <w:style w:type="numbering" w:customStyle="1" w:styleId="NoList1252">
    <w:name w:val="No List1252"/>
    <w:next w:val="a2"/>
    <w:uiPriority w:val="99"/>
    <w:semiHidden/>
    <w:unhideWhenUsed/>
    <w:rsid w:val="003B5C1E"/>
  </w:style>
  <w:style w:type="numbering" w:customStyle="1" w:styleId="11521">
    <w:name w:val="リストなし1152"/>
    <w:next w:val="a2"/>
    <w:uiPriority w:val="99"/>
    <w:semiHidden/>
    <w:unhideWhenUsed/>
    <w:rsid w:val="003B5C1E"/>
  </w:style>
  <w:style w:type="numbering" w:customStyle="1" w:styleId="11522">
    <w:name w:val="无列表1152"/>
    <w:next w:val="a2"/>
    <w:semiHidden/>
    <w:rsid w:val="003B5C1E"/>
  </w:style>
  <w:style w:type="numbering" w:customStyle="1" w:styleId="NoList2152">
    <w:name w:val="No List2152"/>
    <w:next w:val="a2"/>
    <w:semiHidden/>
    <w:rsid w:val="003B5C1E"/>
  </w:style>
  <w:style w:type="numbering" w:customStyle="1" w:styleId="NoList3152">
    <w:name w:val="No List3152"/>
    <w:next w:val="a2"/>
    <w:uiPriority w:val="99"/>
    <w:semiHidden/>
    <w:rsid w:val="003B5C1E"/>
  </w:style>
  <w:style w:type="numbering" w:customStyle="1" w:styleId="NoList11152">
    <w:name w:val="No List11152"/>
    <w:next w:val="a2"/>
    <w:uiPriority w:val="99"/>
    <w:semiHidden/>
    <w:unhideWhenUsed/>
    <w:rsid w:val="003B5C1E"/>
  </w:style>
  <w:style w:type="numbering" w:customStyle="1" w:styleId="12520">
    <w:name w:val="無清單1252"/>
    <w:next w:val="a2"/>
    <w:uiPriority w:val="99"/>
    <w:semiHidden/>
    <w:unhideWhenUsed/>
    <w:rsid w:val="003B5C1E"/>
  </w:style>
  <w:style w:type="numbering" w:customStyle="1" w:styleId="111520">
    <w:name w:val="無清單11152"/>
    <w:next w:val="a2"/>
    <w:uiPriority w:val="99"/>
    <w:semiHidden/>
    <w:unhideWhenUsed/>
    <w:rsid w:val="003B5C1E"/>
  </w:style>
  <w:style w:type="numbering" w:customStyle="1" w:styleId="242">
    <w:name w:val="无列表242"/>
    <w:next w:val="a2"/>
    <w:uiPriority w:val="99"/>
    <w:semiHidden/>
    <w:unhideWhenUsed/>
    <w:rsid w:val="003B5C1E"/>
  </w:style>
  <w:style w:type="numbering" w:customStyle="1" w:styleId="NoList12142">
    <w:name w:val="No List12142"/>
    <w:next w:val="a2"/>
    <w:uiPriority w:val="99"/>
    <w:semiHidden/>
    <w:unhideWhenUsed/>
    <w:rsid w:val="003B5C1E"/>
  </w:style>
  <w:style w:type="numbering" w:customStyle="1" w:styleId="111421">
    <w:name w:val="リストなし11142"/>
    <w:next w:val="a2"/>
    <w:uiPriority w:val="99"/>
    <w:semiHidden/>
    <w:unhideWhenUsed/>
    <w:rsid w:val="003B5C1E"/>
  </w:style>
  <w:style w:type="numbering" w:customStyle="1" w:styleId="111422">
    <w:name w:val="无列表11142"/>
    <w:next w:val="a2"/>
    <w:semiHidden/>
    <w:rsid w:val="003B5C1E"/>
  </w:style>
  <w:style w:type="numbering" w:customStyle="1" w:styleId="NoList21142">
    <w:name w:val="No List21142"/>
    <w:next w:val="a2"/>
    <w:semiHidden/>
    <w:rsid w:val="003B5C1E"/>
  </w:style>
  <w:style w:type="numbering" w:customStyle="1" w:styleId="NoList31142">
    <w:name w:val="No List31142"/>
    <w:next w:val="a2"/>
    <w:uiPriority w:val="99"/>
    <w:semiHidden/>
    <w:rsid w:val="003B5C1E"/>
  </w:style>
  <w:style w:type="numbering" w:customStyle="1" w:styleId="NoList111142">
    <w:name w:val="No List111142"/>
    <w:next w:val="a2"/>
    <w:uiPriority w:val="99"/>
    <w:semiHidden/>
    <w:unhideWhenUsed/>
    <w:rsid w:val="003B5C1E"/>
  </w:style>
  <w:style w:type="numbering" w:customStyle="1" w:styleId="121420">
    <w:name w:val="無清單12142"/>
    <w:next w:val="a2"/>
    <w:uiPriority w:val="99"/>
    <w:semiHidden/>
    <w:unhideWhenUsed/>
    <w:rsid w:val="003B5C1E"/>
  </w:style>
  <w:style w:type="numbering" w:customStyle="1" w:styleId="1111420">
    <w:name w:val="無清單111142"/>
    <w:next w:val="a2"/>
    <w:uiPriority w:val="99"/>
    <w:semiHidden/>
    <w:unhideWhenUsed/>
    <w:rsid w:val="003B5C1E"/>
  </w:style>
  <w:style w:type="numbering" w:customStyle="1" w:styleId="NoList542">
    <w:name w:val="No List542"/>
    <w:next w:val="a2"/>
    <w:uiPriority w:val="99"/>
    <w:semiHidden/>
    <w:unhideWhenUsed/>
    <w:rsid w:val="003B5C1E"/>
  </w:style>
  <w:style w:type="numbering" w:customStyle="1" w:styleId="NoList1342">
    <w:name w:val="No List1342"/>
    <w:next w:val="a2"/>
    <w:uiPriority w:val="99"/>
    <w:semiHidden/>
    <w:unhideWhenUsed/>
    <w:rsid w:val="003B5C1E"/>
  </w:style>
  <w:style w:type="numbering" w:customStyle="1" w:styleId="12421">
    <w:name w:val="リストなし1242"/>
    <w:next w:val="a2"/>
    <w:uiPriority w:val="99"/>
    <w:semiHidden/>
    <w:unhideWhenUsed/>
    <w:rsid w:val="003B5C1E"/>
  </w:style>
  <w:style w:type="numbering" w:customStyle="1" w:styleId="12422">
    <w:name w:val="无列表1242"/>
    <w:next w:val="a2"/>
    <w:semiHidden/>
    <w:rsid w:val="003B5C1E"/>
  </w:style>
  <w:style w:type="numbering" w:customStyle="1" w:styleId="NoList2242">
    <w:name w:val="No List2242"/>
    <w:next w:val="a2"/>
    <w:semiHidden/>
    <w:rsid w:val="003B5C1E"/>
  </w:style>
  <w:style w:type="numbering" w:customStyle="1" w:styleId="NoList3242">
    <w:name w:val="No List3242"/>
    <w:next w:val="a2"/>
    <w:uiPriority w:val="99"/>
    <w:semiHidden/>
    <w:rsid w:val="003B5C1E"/>
  </w:style>
  <w:style w:type="numbering" w:customStyle="1" w:styleId="NoList11242">
    <w:name w:val="No List11242"/>
    <w:next w:val="a2"/>
    <w:uiPriority w:val="99"/>
    <w:semiHidden/>
    <w:unhideWhenUsed/>
    <w:rsid w:val="003B5C1E"/>
  </w:style>
  <w:style w:type="numbering" w:customStyle="1" w:styleId="13420">
    <w:name w:val="無清單1342"/>
    <w:next w:val="a2"/>
    <w:uiPriority w:val="99"/>
    <w:semiHidden/>
    <w:unhideWhenUsed/>
    <w:rsid w:val="003B5C1E"/>
  </w:style>
  <w:style w:type="numbering" w:customStyle="1" w:styleId="112420">
    <w:name w:val="無清單11242"/>
    <w:next w:val="a2"/>
    <w:uiPriority w:val="99"/>
    <w:semiHidden/>
    <w:unhideWhenUsed/>
    <w:rsid w:val="003B5C1E"/>
  </w:style>
  <w:style w:type="numbering" w:customStyle="1" w:styleId="2142">
    <w:name w:val="无列表2142"/>
    <w:next w:val="a2"/>
    <w:uiPriority w:val="99"/>
    <w:semiHidden/>
    <w:unhideWhenUsed/>
    <w:rsid w:val="003B5C1E"/>
  </w:style>
  <w:style w:type="numbering" w:customStyle="1" w:styleId="NoList12232">
    <w:name w:val="No List12232"/>
    <w:next w:val="a2"/>
    <w:uiPriority w:val="99"/>
    <w:semiHidden/>
    <w:unhideWhenUsed/>
    <w:rsid w:val="003B5C1E"/>
  </w:style>
  <w:style w:type="numbering" w:customStyle="1" w:styleId="112321">
    <w:name w:val="リストなし11232"/>
    <w:next w:val="a2"/>
    <w:uiPriority w:val="99"/>
    <w:semiHidden/>
    <w:unhideWhenUsed/>
    <w:rsid w:val="003B5C1E"/>
  </w:style>
  <w:style w:type="numbering" w:customStyle="1" w:styleId="112322">
    <w:name w:val="无列表11232"/>
    <w:next w:val="a2"/>
    <w:semiHidden/>
    <w:rsid w:val="003B5C1E"/>
  </w:style>
  <w:style w:type="numbering" w:customStyle="1" w:styleId="NoList21232">
    <w:name w:val="No List21232"/>
    <w:next w:val="a2"/>
    <w:semiHidden/>
    <w:rsid w:val="003B5C1E"/>
  </w:style>
  <w:style w:type="numbering" w:customStyle="1" w:styleId="NoList31232">
    <w:name w:val="No List31232"/>
    <w:next w:val="a2"/>
    <w:uiPriority w:val="99"/>
    <w:semiHidden/>
    <w:rsid w:val="003B5C1E"/>
  </w:style>
  <w:style w:type="numbering" w:customStyle="1" w:styleId="NoList111242">
    <w:name w:val="No List111242"/>
    <w:next w:val="a2"/>
    <w:uiPriority w:val="99"/>
    <w:semiHidden/>
    <w:unhideWhenUsed/>
    <w:rsid w:val="003B5C1E"/>
  </w:style>
  <w:style w:type="numbering" w:customStyle="1" w:styleId="122320">
    <w:name w:val="無清單12232"/>
    <w:next w:val="a2"/>
    <w:uiPriority w:val="99"/>
    <w:semiHidden/>
    <w:unhideWhenUsed/>
    <w:rsid w:val="003B5C1E"/>
  </w:style>
  <w:style w:type="numbering" w:customStyle="1" w:styleId="1112320">
    <w:name w:val="無清單111232"/>
    <w:next w:val="a2"/>
    <w:uiPriority w:val="99"/>
    <w:semiHidden/>
    <w:unhideWhenUsed/>
    <w:rsid w:val="003B5C1E"/>
  </w:style>
  <w:style w:type="numbering" w:customStyle="1" w:styleId="NoList621">
    <w:name w:val="No List621"/>
    <w:next w:val="a2"/>
    <w:uiPriority w:val="99"/>
    <w:semiHidden/>
    <w:unhideWhenUsed/>
    <w:rsid w:val="003B5C1E"/>
  </w:style>
  <w:style w:type="numbering" w:customStyle="1" w:styleId="NoList1421">
    <w:name w:val="No List1421"/>
    <w:next w:val="a2"/>
    <w:uiPriority w:val="99"/>
    <w:semiHidden/>
    <w:unhideWhenUsed/>
    <w:rsid w:val="003B5C1E"/>
  </w:style>
  <w:style w:type="numbering" w:customStyle="1" w:styleId="13212">
    <w:name w:val="リストなし1321"/>
    <w:next w:val="a2"/>
    <w:uiPriority w:val="99"/>
    <w:semiHidden/>
    <w:unhideWhenUsed/>
    <w:rsid w:val="003B5C1E"/>
  </w:style>
  <w:style w:type="numbering" w:customStyle="1" w:styleId="13221">
    <w:name w:val="无列表1322"/>
    <w:next w:val="a2"/>
    <w:semiHidden/>
    <w:rsid w:val="003B5C1E"/>
  </w:style>
  <w:style w:type="numbering" w:customStyle="1" w:styleId="NoList2321">
    <w:name w:val="No List2321"/>
    <w:next w:val="a2"/>
    <w:semiHidden/>
    <w:rsid w:val="003B5C1E"/>
  </w:style>
  <w:style w:type="numbering" w:customStyle="1" w:styleId="NoList3321">
    <w:name w:val="No List3321"/>
    <w:next w:val="a2"/>
    <w:uiPriority w:val="99"/>
    <w:semiHidden/>
    <w:rsid w:val="003B5C1E"/>
  </w:style>
  <w:style w:type="numbering" w:customStyle="1" w:styleId="NoList11322">
    <w:name w:val="No List11322"/>
    <w:next w:val="a2"/>
    <w:uiPriority w:val="99"/>
    <w:semiHidden/>
    <w:unhideWhenUsed/>
    <w:rsid w:val="003B5C1E"/>
  </w:style>
  <w:style w:type="numbering" w:customStyle="1" w:styleId="14210">
    <w:name w:val="無清單1421"/>
    <w:next w:val="a2"/>
    <w:uiPriority w:val="99"/>
    <w:semiHidden/>
    <w:unhideWhenUsed/>
    <w:rsid w:val="003B5C1E"/>
  </w:style>
  <w:style w:type="numbering" w:customStyle="1" w:styleId="113210">
    <w:name w:val="無清單11321"/>
    <w:next w:val="a2"/>
    <w:uiPriority w:val="99"/>
    <w:semiHidden/>
    <w:unhideWhenUsed/>
    <w:rsid w:val="003B5C1E"/>
  </w:style>
  <w:style w:type="numbering" w:customStyle="1" w:styleId="2222">
    <w:name w:val="无列表2222"/>
    <w:next w:val="a2"/>
    <w:uiPriority w:val="99"/>
    <w:semiHidden/>
    <w:unhideWhenUsed/>
    <w:rsid w:val="003B5C1E"/>
  </w:style>
  <w:style w:type="numbering" w:customStyle="1" w:styleId="NoList12321">
    <w:name w:val="No List12321"/>
    <w:next w:val="a2"/>
    <w:uiPriority w:val="99"/>
    <w:semiHidden/>
    <w:unhideWhenUsed/>
    <w:rsid w:val="003B5C1E"/>
  </w:style>
  <w:style w:type="numbering" w:customStyle="1" w:styleId="113211">
    <w:name w:val="リストなし11321"/>
    <w:next w:val="a2"/>
    <w:uiPriority w:val="99"/>
    <w:semiHidden/>
    <w:unhideWhenUsed/>
    <w:rsid w:val="003B5C1E"/>
  </w:style>
  <w:style w:type="numbering" w:customStyle="1" w:styleId="113212">
    <w:name w:val="无列表11321"/>
    <w:next w:val="a2"/>
    <w:semiHidden/>
    <w:rsid w:val="003B5C1E"/>
  </w:style>
  <w:style w:type="numbering" w:customStyle="1" w:styleId="NoList21321">
    <w:name w:val="No List21321"/>
    <w:next w:val="a2"/>
    <w:semiHidden/>
    <w:rsid w:val="003B5C1E"/>
  </w:style>
  <w:style w:type="numbering" w:customStyle="1" w:styleId="NoList31321">
    <w:name w:val="No List31321"/>
    <w:next w:val="a2"/>
    <w:uiPriority w:val="99"/>
    <w:semiHidden/>
    <w:rsid w:val="003B5C1E"/>
  </w:style>
  <w:style w:type="numbering" w:customStyle="1" w:styleId="NoList111321">
    <w:name w:val="No List111321"/>
    <w:next w:val="a2"/>
    <w:uiPriority w:val="99"/>
    <w:semiHidden/>
    <w:unhideWhenUsed/>
    <w:rsid w:val="003B5C1E"/>
  </w:style>
  <w:style w:type="numbering" w:customStyle="1" w:styleId="123210">
    <w:name w:val="無清單12321"/>
    <w:next w:val="a2"/>
    <w:uiPriority w:val="99"/>
    <w:semiHidden/>
    <w:unhideWhenUsed/>
    <w:rsid w:val="003B5C1E"/>
  </w:style>
  <w:style w:type="numbering" w:customStyle="1" w:styleId="1113210">
    <w:name w:val="無清單111321"/>
    <w:next w:val="a2"/>
    <w:uiPriority w:val="99"/>
    <w:semiHidden/>
    <w:unhideWhenUsed/>
    <w:rsid w:val="003B5C1E"/>
  </w:style>
  <w:style w:type="numbering" w:customStyle="1" w:styleId="NoList4122">
    <w:name w:val="No List4122"/>
    <w:next w:val="a2"/>
    <w:uiPriority w:val="99"/>
    <w:semiHidden/>
    <w:unhideWhenUsed/>
    <w:rsid w:val="003B5C1E"/>
  </w:style>
  <w:style w:type="numbering" w:customStyle="1" w:styleId="NoList121122">
    <w:name w:val="No List121122"/>
    <w:next w:val="a2"/>
    <w:uiPriority w:val="99"/>
    <w:semiHidden/>
    <w:unhideWhenUsed/>
    <w:rsid w:val="003B5C1E"/>
  </w:style>
  <w:style w:type="numbering" w:customStyle="1" w:styleId="1111221">
    <w:name w:val="リストなし111122"/>
    <w:next w:val="a2"/>
    <w:uiPriority w:val="99"/>
    <w:semiHidden/>
    <w:unhideWhenUsed/>
    <w:rsid w:val="003B5C1E"/>
  </w:style>
  <w:style w:type="numbering" w:customStyle="1" w:styleId="1111222">
    <w:name w:val="无列表111122"/>
    <w:next w:val="a2"/>
    <w:semiHidden/>
    <w:rsid w:val="003B5C1E"/>
  </w:style>
  <w:style w:type="numbering" w:customStyle="1" w:styleId="NoList211122">
    <w:name w:val="No List211122"/>
    <w:next w:val="a2"/>
    <w:semiHidden/>
    <w:rsid w:val="003B5C1E"/>
  </w:style>
  <w:style w:type="numbering" w:customStyle="1" w:styleId="NoList311122">
    <w:name w:val="No List311122"/>
    <w:next w:val="a2"/>
    <w:uiPriority w:val="99"/>
    <w:semiHidden/>
    <w:rsid w:val="003B5C1E"/>
  </w:style>
  <w:style w:type="numbering" w:customStyle="1" w:styleId="NoList1111122">
    <w:name w:val="No List1111122"/>
    <w:next w:val="a2"/>
    <w:uiPriority w:val="99"/>
    <w:semiHidden/>
    <w:unhideWhenUsed/>
    <w:rsid w:val="003B5C1E"/>
  </w:style>
  <w:style w:type="numbering" w:customStyle="1" w:styleId="1211220">
    <w:name w:val="無清單121122"/>
    <w:next w:val="a2"/>
    <w:uiPriority w:val="99"/>
    <w:semiHidden/>
    <w:unhideWhenUsed/>
    <w:rsid w:val="003B5C1E"/>
  </w:style>
  <w:style w:type="numbering" w:customStyle="1" w:styleId="11111220">
    <w:name w:val="無清單1111122"/>
    <w:next w:val="a2"/>
    <w:uiPriority w:val="99"/>
    <w:semiHidden/>
    <w:unhideWhenUsed/>
    <w:rsid w:val="003B5C1E"/>
  </w:style>
  <w:style w:type="numbering" w:customStyle="1" w:styleId="NoList5121">
    <w:name w:val="No List5121"/>
    <w:next w:val="a2"/>
    <w:uiPriority w:val="99"/>
    <w:semiHidden/>
    <w:unhideWhenUsed/>
    <w:rsid w:val="003B5C1E"/>
  </w:style>
  <w:style w:type="numbering" w:customStyle="1" w:styleId="NoList13122">
    <w:name w:val="No List13122"/>
    <w:next w:val="a2"/>
    <w:uiPriority w:val="99"/>
    <w:semiHidden/>
    <w:unhideWhenUsed/>
    <w:rsid w:val="003B5C1E"/>
  </w:style>
  <w:style w:type="numbering" w:customStyle="1" w:styleId="121221">
    <w:name w:val="リストなし12122"/>
    <w:next w:val="a2"/>
    <w:uiPriority w:val="99"/>
    <w:semiHidden/>
    <w:unhideWhenUsed/>
    <w:rsid w:val="003B5C1E"/>
  </w:style>
  <w:style w:type="numbering" w:customStyle="1" w:styleId="121222">
    <w:name w:val="无列表12122"/>
    <w:next w:val="a2"/>
    <w:semiHidden/>
    <w:rsid w:val="003B5C1E"/>
  </w:style>
  <w:style w:type="numbering" w:customStyle="1" w:styleId="NoList22122">
    <w:name w:val="No List22122"/>
    <w:next w:val="a2"/>
    <w:semiHidden/>
    <w:rsid w:val="003B5C1E"/>
  </w:style>
  <w:style w:type="numbering" w:customStyle="1" w:styleId="NoList32122">
    <w:name w:val="No List32122"/>
    <w:next w:val="a2"/>
    <w:uiPriority w:val="99"/>
    <w:semiHidden/>
    <w:rsid w:val="003B5C1E"/>
  </w:style>
  <w:style w:type="numbering" w:customStyle="1" w:styleId="NoList112122">
    <w:name w:val="No List112122"/>
    <w:next w:val="a2"/>
    <w:uiPriority w:val="99"/>
    <w:semiHidden/>
    <w:unhideWhenUsed/>
    <w:rsid w:val="003B5C1E"/>
  </w:style>
  <w:style w:type="numbering" w:customStyle="1" w:styleId="131220">
    <w:name w:val="無清單13122"/>
    <w:next w:val="a2"/>
    <w:uiPriority w:val="99"/>
    <w:semiHidden/>
    <w:unhideWhenUsed/>
    <w:rsid w:val="003B5C1E"/>
  </w:style>
  <w:style w:type="numbering" w:customStyle="1" w:styleId="1121220">
    <w:name w:val="無清單112122"/>
    <w:next w:val="a2"/>
    <w:uiPriority w:val="99"/>
    <w:semiHidden/>
    <w:unhideWhenUsed/>
    <w:rsid w:val="003B5C1E"/>
  </w:style>
  <w:style w:type="numbering" w:customStyle="1" w:styleId="21122">
    <w:name w:val="无列表21122"/>
    <w:next w:val="a2"/>
    <w:uiPriority w:val="99"/>
    <w:semiHidden/>
    <w:unhideWhenUsed/>
    <w:rsid w:val="003B5C1E"/>
  </w:style>
  <w:style w:type="numbering" w:customStyle="1" w:styleId="NoList122122">
    <w:name w:val="No List122122"/>
    <w:next w:val="a2"/>
    <w:uiPriority w:val="99"/>
    <w:semiHidden/>
    <w:unhideWhenUsed/>
    <w:rsid w:val="003B5C1E"/>
  </w:style>
  <w:style w:type="numbering" w:customStyle="1" w:styleId="1121221">
    <w:name w:val="リストなし112122"/>
    <w:next w:val="a2"/>
    <w:uiPriority w:val="99"/>
    <w:semiHidden/>
    <w:unhideWhenUsed/>
    <w:rsid w:val="003B5C1E"/>
  </w:style>
  <w:style w:type="numbering" w:customStyle="1" w:styleId="1121222">
    <w:name w:val="无列表112122"/>
    <w:next w:val="a2"/>
    <w:semiHidden/>
    <w:rsid w:val="003B5C1E"/>
  </w:style>
  <w:style w:type="numbering" w:customStyle="1" w:styleId="NoList212122">
    <w:name w:val="No List212122"/>
    <w:next w:val="a2"/>
    <w:semiHidden/>
    <w:rsid w:val="003B5C1E"/>
  </w:style>
  <w:style w:type="numbering" w:customStyle="1" w:styleId="NoList312122">
    <w:name w:val="No List312122"/>
    <w:next w:val="a2"/>
    <w:uiPriority w:val="99"/>
    <w:semiHidden/>
    <w:rsid w:val="003B5C1E"/>
  </w:style>
  <w:style w:type="numbering" w:customStyle="1" w:styleId="NoList1112122">
    <w:name w:val="No List1112122"/>
    <w:next w:val="a2"/>
    <w:uiPriority w:val="99"/>
    <w:semiHidden/>
    <w:unhideWhenUsed/>
    <w:rsid w:val="003B5C1E"/>
  </w:style>
  <w:style w:type="numbering" w:customStyle="1" w:styleId="122122">
    <w:name w:val="無清單122122"/>
    <w:next w:val="a2"/>
    <w:uiPriority w:val="99"/>
    <w:semiHidden/>
    <w:unhideWhenUsed/>
    <w:rsid w:val="003B5C1E"/>
  </w:style>
  <w:style w:type="numbering" w:customStyle="1" w:styleId="1112122">
    <w:name w:val="無清單1112122"/>
    <w:next w:val="a2"/>
    <w:uiPriority w:val="99"/>
    <w:semiHidden/>
    <w:unhideWhenUsed/>
    <w:rsid w:val="003B5C1E"/>
  </w:style>
  <w:style w:type="numbering" w:customStyle="1" w:styleId="3120">
    <w:name w:val="无列表312"/>
    <w:next w:val="a2"/>
    <w:uiPriority w:val="99"/>
    <w:semiHidden/>
    <w:unhideWhenUsed/>
    <w:rsid w:val="003B5C1E"/>
  </w:style>
  <w:style w:type="numbering" w:customStyle="1" w:styleId="131121">
    <w:name w:val="无列表13112"/>
    <w:next w:val="a2"/>
    <w:semiHidden/>
    <w:rsid w:val="003B5C1E"/>
  </w:style>
  <w:style w:type="numbering" w:customStyle="1" w:styleId="NoList113111">
    <w:name w:val="No List113111"/>
    <w:next w:val="a2"/>
    <w:uiPriority w:val="99"/>
    <w:semiHidden/>
    <w:unhideWhenUsed/>
    <w:rsid w:val="003B5C1E"/>
  </w:style>
  <w:style w:type="numbering" w:customStyle="1" w:styleId="NoList41112">
    <w:name w:val="No List41112"/>
    <w:next w:val="a2"/>
    <w:uiPriority w:val="99"/>
    <w:semiHidden/>
    <w:unhideWhenUsed/>
    <w:rsid w:val="003B5C1E"/>
  </w:style>
  <w:style w:type="numbering" w:customStyle="1" w:styleId="22112">
    <w:name w:val="无列表22112"/>
    <w:next w:val="a2"/>
    <w:uiPriority w:val="99"/>
    <w:semiHidden/>
    <w:unhideWhenUsed/>
    <w:rsid w:val="003B5C1E"/>
  </w:style>
  <w:style w:type="numbering" w:customStyle="1" w:styleId="NoList1211112">
    <w:name w:val="No List1211112"/>
    <w:next w:val="a2"/>
    <w:uiPriority w:val="99"/>
    <w:semiHidden/>
    <w:unhideWhenUsed/>
    <w:rsid w:val="003B5C1E"/>
  </w:style>
  <w:style w:type="numbering" w:customStyle="1" w:styleId="11111121">
    <w:name w:val="リストなし1111112"/>
    <w:next w:val="a2"/>
    <w:uiPriority w:val="99"/>
    <w:semiHidden/>
    <w:unhideWhenUsed/>
    <w:rsid w:val="003B5C1E"/>
  </w:style>
  <w:style w:type="numbering" w:customStyle="1" w:styleId="11111122">
    <w:name w:val="无列表1111112"/>
    <w:next w:val="a2"/>
    <w:semiHidden/>
    <w:rsid w:val="003B5C1E"/>
  </w:style>
  <w:style w:type="numbering" w:customStyle="1" w:styleId="NoList2111112">
    <w:name w:val="No List2111112"/>
    <w:next w:val="a2"/>
    <w:semiHidden/>
    <w:rsid w:val="003B5C1E"/>
  </w:style>
  <w:style w:type="numbering" w:customStyle="1" w:styleId="NoList3111112">
    <w:name w:val="No List3111112"/>
    <w:next w:val="a2"/>
    <w:uiPriority w:val="99"/>
    <w:semiHidden/>
    <w:rsid w:val="003B5C1E"/>
  </w:style>
  <w:style w:type="numbering" w:customStyle="1" w:styleId="NoList11111112">
    <w:name w:val="No List11111112"/>
    <w:next w:val="a2"/>
    <w:uiPriority w:val="99"/>
    <w:semiHidden/>
    <w:unhideWhenUsed/>
    <w:rsid w:val="003B5C1E"/>
  </w:style>
  <w:style w:type="numbering" w:customStyle="1" w:styleId="12111120">
    <w:name w:val="無清單1211112"/>
    <w:next w:val="a2"/>
    <w:uiPriority w:val="99"/>
    <w:semiHidden/>
    <w:unhideWhenUsed/>
    <w:rsid w:val="003B5C1E"/>
  </w:style>
  <w:style w:type="numbering" w:customStyle="1" w:styleId="111111120">
    <w:name w:val="無清單11111112"/>
    <w:next w:val="a2"/>
    <w:uiPriority w:val="99"/>
    <w:semiHidden/>
    <w:unhideWhenUsed/>
    <w:rsid w:val="003B5C1E"/>
  </w:style>
  <w:style w:type="numbering" w:customStyle="1" w:styleId="NoList131112">
    <w:name w:val="No List131112"/>
    <w:next w:val="a2"/>
    <w:uiPriority w:val="99"/>
    <w:semiHidden/>
    <w:unhideWhenUsed/>
    <w:rsid w:val="003B5C1E"/>
  </w:style>
  <w:style w:type="numbering" w:customStyle="1" w:styleId="1211121">
    <w:name w:val="リストなし121112"/>
    <w:next w:val="a2"/>
    <w:uiPriority w:val="99"/>
    <w:semiHidden/>
    <w:unhideWhenUsed/>
    <w:rsid w:val="003B5C1E"/>
  </w:style>
  <w:style w:type="numbering" w:customStyle="1" w:styleId="1211122">
    <w:name w:val="无列表121112"/>
    <w:next w:val="a2"/>
    <w:semiHidden/>
    <w:rsid w:val="003B5C1E"/>
  </w:style>
  <w:style w:type="numbering" w:customStyle="1" w:styleId="NoList221112">
    <w:name w:val="No List221112"/>
    <w:next w:val="a2"/>
    <w:semiHidden/>
    <w:rsid w:val="003B5C1E"/>
  </w:style>
  <w:style w:type="numbering" w:customStyle="1" w:styleId="NoList321112">
    <w:name w:val="No List321112"/>
    <w:next w:val="a2"/>
    <w:uiPriority w:val="99"/>
    <w:semiHidden/>
    <w:rsid w:val="003B5C1E"/>
  </w:style>
  <w:style w:type="numbering" w:customStyle="1" w:styleId="NoList1121112">
    <w:name w:val="No List1121112"/>
    <w:next w:val="a2"/>
    <w:uiPriority w:val="99"/>
    <w:semiHidden/>
    <w:unhideWhenUsed/>
    <w:rsid w:val="003B5C1E"/>
  </w:style>
  <w:style w:type="numbering" w:customStyle="1" w:styleId="131112">
    <w:name w:val="無清單131112"/>
    <w:next w:val="a2"/>
    <w:uiPriority w:val="99"/>
    <w:semiHidden/>
    <w:unhideWhenUsed/>
    <w:rsid w:val="003B5C1E"/>
  </w:style>
  <w:style w:type="numbering" w:customStyle="1" w:styleId="11211120">
    <w:name w:val="無清單1121112"/>
    <w:next w:val="a2"/>
    <w:uiPriority w:val="99"/>
    <w:semiHidden/>
    <w:unhideWhenUsed/>
    <w:rsid w:val="003B5C1E"/>
  </w:style>
  <w:style w:type="numbering" w:customStyle="1" w:styleId="211112">
    <w:name w:val="无列表211112"/>
    <w:next w:val="a2"/>
    <w:uiPriority w:val="99"/>
    <w:semiHidden/>
    <w:unhideWhenUsed/>
    <w:rsid w:val="003B5C1E"/>
  </w:style>
  <w:style w:type="numbering" w:customStyle="1" w:styleId="NoList1221112">
    <w:name w:val="No List1221112"/>
    <w:next w:val="a2"/>
    <w:uiPriority w:val="99"/>
    <w:semiHidden/>
    <w:unhideWhenUsed/>
    <w:rsid w:val="003B5C1E"/>
  </w:style>
  <w:style w:type="numbering" w:customStyle="1" w:styleId="11211121">
    <w:name w:val="リストなし1121112"/>
    <w:next w:val="a2"/>
    <w:uiPriority w:val="99"/>
    <w:semiHidden/>
    <w:unhideWhenUsed/>
    <w:rsid w:val="003B5C1E"/>
  </w:style>
  <w:style w:type="numbering" w:customStyle="1" w:styleId="11211122">
    <w:name w:val="无列表1121112"/>
    <w:next w:val="a2"/>
    <w:semiHidden/>
    <w:rsid w:val="003B5C1E"/>
  </w:style>
  <w:style w:type="numbering" w:customStyle="1" w:styleId="NoList2121112">
    <w:name w:val="No List2121112"/>
    <w:next w:val="a2"/>
    <w:semiHidden/>
    <w:rsid w:val="003B5C1E"/>
  </w:style>
  <w:style w:type="numbering" w:customStyle="1" w:styleId="NoList3121112">
    <w:name w:val="No List3121112"/>
    <w:next w:val="a2"/>
    <w:uiPriority w:val="99"/>
    <w:semiHidden/>
    <w:rsid w:val="003B5C1E"/>
  </w:style>
  <w:style w:type="numbering" w:customStyle="1" w:styleId="NoList11121112">
    <w:name w:val="No List11121112"/>
    <w:next w:val="a2"/>
    <w:uiPriority w:val="99"/>
    <w:semiHidden/>
    <w:unhideWhenUsed/>
    <w:rsid w:val="003B5C1E"/>
  </w:style>
  <w:style w:type="numbering" w:customStyle="1" w:styleId="1221112">
    <w:name w:val="無清單1221112"/>
    <w:next w:val="a2"/>
    <w:uiPriority w:val="99"/>
    <w:semiHidden/>
    <w:unhideWhenUsed/>
    <w:rsid w:val="003B5C1E"/>
  </w:style>
  <w:style w:type="numbering" w:customStyle="1" w:styleId="11121112">
    <w:name w:val="無清單11121112"/>
    <w:next w:val="a2"/>
    <w:uiPriority w:val="99"/>
    <w:semiHidden/>
    <w:unhideWhenUsed/>
    <w:rsid w:val="003B5C1E"/>
  </w:style>
  <w:style w:type="numbering" w:customStyle="1" w:styleId="NoList51111">
    <w:name w:val="No List51111"/>
    <w:next w:val="a2"/>
    <w:uiPriority w:val="99"/>
    <w:semiHidden/>
    <w:unhideWhenUsed/>
    <w:rsid w:val="003B5C1E"/>
  </w:style>
  <w:style w:type="numbering" w:customStyle="1" w:styleId="NoList6111">
    <w:name w:val="No List6111"/>
    <w:next w:val="a2"/>
    <w:uiPriority w:val="99"/>
    <w:semiHidden/>
    <w:unhideWhenUsed/>
    <w:rsid w:val="003B5C1E"/>
  </w:style>
  <w:style w:type="numbering" w:customStyle="1" w:styleId="NoList14111">
    <w:name w:val="No List14111"/>
    <w:next w:val="a2"/>
    <w:uiPriority w:val="99"/>
    <w:semiHidden/>
    <w:unhideWhenUsed/>
    <w:rsid w:val="003B5C1E"/>
  </w:style>
  <w:style w:type="numbering" w:customStyle="1" w:styleId="131113">
    <w:name w:val="リストなし13111"/>
    <w:next w:val="a2"/>
    <w:uiPriority w:val="99"/>
    <w:semiHidden/>
    <w:unhideWhenUsed/>
    <w:rsid w:val="003B5C1E"/>
  </w:style>
  <w:style w:type="numbering" w:customStyle="1" w:styleId="NoList23111">
    <w:name w:val="No List23111"/>
    <w:next w:val="a2"/>
    <w:semiHidden/>
    <w:rsid w:val="003B5C1E"/>
  </w:style>
  <w:style w:type="numbering" w:customStyle="1" w:styleId="NoList33111">
    <w:name w:val="No List33111"/>
    <w:next w:val="a2"/>
    <w:uiPriority w:val="99"/>
    <w:semiHidden/>
    <w:rsid w:val="003B5C1E"/>
  </w:style>
  <w:style w:type="numbering" w:customStyle="1" w:styleId="NoList11411">
    <w:name w:val="No List11411"/>
    <w:next w:val="a2"/>
    <w:uiPriority w:val="99"/>
    <w:semiHidden/>
    <w:unhideWhenUsed/>
    <w:rsid w:val="003B5C1E"/>
  </w:style>
  <w:style w:type="numbering" w:customStyle="1" w:styleId="14111">
    <w:name w:val="無清單14111"/>
    <w:next w:val="a2"/>
    <w:uiPriority w:val="99"/>
    <w:semiHidden/>
    <w:unhideWhenUsed/>
    <w:rsid w:val="003B5C1E"/>
  </w:style>
  <w:style w:type="numbering" w:customStyle="1" w:styleId="1131110">
    <w:name w:val="無清單113111"/>
    <w:next w:val="a2"/>
    <w:uiPriority w:val="99"/>
    <w:semiHidden/>
    <w:unhideWhenUsed/>
    <w:rsid w:val="003B5C1E"/>
  </w:style>
  <w:style w:type="numbering" w:customStyle="1" w:styleId="NoList4211">
    <w:name w:val="No List4211"/>
    <w:next w:val="a2"/>
    <w:uiPriority w:val="99"/>
    <w:semiHidden/>
    <w:unhideWhenUsed/>
    <w:rsid w:val="003B5C1E"/>
  </w:style>
  <w:style w:type="numbering" w:customStyle="1" w:styleId="NoList123111">
    <w:name w:val="No List123111"/>
    <w:next w:val="a2"/>
    <w:uiPriority w:val="99"/>
    <w:semiHidden/>
    <w:unhideWhenUsed/>
    <w:rsid w:val="003B5C1E"/>
  </w:style>
  <w:style w:type="numbering" w:customStyle="1" w:styleId="1131111">
    <w:name w:val="リストなし113111"/>
    <w:next w:val="a2"/>
    <w:uiPriority w:val="99"/>
    <w:semiHidden/>
    <w:unhideWhenUsed/>
    <w:rsid w:val="003B5C1E"/>
  </w:style>
  <w:style w:type="numbering" w:customStyle="1" w:styleId="1131112">
    <w:name w:val="无列表113111"/>
    <w:next w:val="a2"/>
    <w:semiHidden/>
    <w:rsid w:val="003B5C1E"/>
  </w:style>
  <w:style w:type="numbering" w:customStyle="1" w:styleId="NoList213111">
    <w:name w:val="No List213111"/>
    <w:next w:val="a2"/>
    <w:semiHidden/>
    <w:rsid w:val="003B5C1E"/>
  </w:style>
  <w:style w:type="numbering" w:customStyle="1" w:styleId="NoList313111">
    <w:name w:val="No List313111"/>
    <w:next w:val="a2"/>
    <w:uiPriority w:val="99"/>
    <w:semiHidden/>
    <w:rsid w:val="003B5C1E"/>
  </w:style>
  <w:style w:type="numbering" w:customStyle="1" w:styleId="NoList1113111">
    <w:name w:val="No List1113111"/>
    <w:next w:val="a2"/>
    <w:uiPriority w:val="99"/>
    <w:semiHidden/>
    <w:unhideWhenUsed/>
    <w:rsid w:val="003B5C1E"/>
  </w:style>
  <w:style w:type="numbering" w:customStyle="1" w:styleId="123111">
    <w:name w:val="無清單123111"/>
    <w:next w:val="a2"/>
    <w:uiPriority w:val="99"/>
    <w:semiHidden/>
    <w:unhideWhenUsed/>
    <w:rsid w:val="003B5C1E"/>
  </w:style>
  <w:style w:type="numbering" w:customStyle="1" w:styleId="1113111">
    <w:name w:val="無清單1113111"/>
    <w:next w:val="a2"/>
    <w:uiPriority w:val="99"/>
    <w:semiHidden/>
    <w:unhideWhenUsed/>
    <w:rsid w:val="003B5C1E"/>
  </w:style>
  <w:style w:type="numbering" w:customStyle="1" w:styleId="NoList121211">
    <w:name w:val="No List121211"/>
    <w:next w:val="a2"/>
    <w:uiPriority w:val="99"/>
    <w:semiHidden/>
    <w:unhideWhenUsed/>
    <w:rsid w:val="003B5C1E"/>
  </w:style>
  <w:style w:type="numbering" w:customStyle="1" w:styleId="1112110">
    <w:name w:val="リストなし111211"/>
    <w:next w:val="a2"/>
    <w:uiPriority w:val="99"/>
    <w:semiHidden/>
    <w:unhideWhenUsed/>
    <w:rsid w:val="003B5C1E"/>
  </w:style>
  <w:style w:type="numbering" w:customStyle="1" w:styleId="1112115">
    <w:name w:val="无列表111211"/>
    <w:next w:val="a2"/>
    <w:semiHidden/>
    <w:rsid w:val="003B5C1E"/>
  </w:style>
  <w:style w:type="numbering" w:customStyle="1" w:styleId="NoList211211">
    <w:name w:val="No List211211"/>
    <w:next w:val="a2"/>
    <w:semiHidden/>
    <w:rsid w:val="003B5C1E"/>
  </w:style>
  <w:style w:type="numbering" w:customStyle="1" w:styleId="NoList311211">
    <w:name w:val="No List311211"/>
    <w:next w:val="a2"/>
    <w:uiPriority w:val="99"/>
    <w:semiHidden/>
    <w:rsid w:val="003B5C1E"/>
  </w:style>
  <w:style w:type="numbering" w:customStyle="1" w:styleId="NoList1111211">
    <w:name w:val="No List1111211"/>
    <w:next w:val="a2"/>
    <w:uiPriority w:val="99"/>
    <w:semiHidden/>
    <w:unhideWhenUsed/>
    <w:rsid w:val="003B5C1E"/>
  </w:style>
  <w:style w:type="numbering" w:customStyle="1" w:styleId="1212110">
    <w:name w:val="無清單121211"/>
    <w:next w:val="a2"/>
    <w:uiPriority w:val="99"/>
    <w:semiHidden/>
    <w:unhideWhenUsed/>
    <w:rsid w:val="003B5C1E"/>
  </w:style>
  <w:style w:type="numbering" w:customStyle="1" w:styleId="11112110">
    <w:name w:val="無清單1111211"/>
    <w:next w:val="a2"/>
    <w:uiPriority w:val="99"/>
    <w:semiHidden/>
    <w:unhideWhenUsed/>
    <w:rsid w:val="003B5C1E"/>
  </w:style>
  <w:style w:type="numbering" w:customStyle="1" w:styleId="NoList5211">
    <w:name w:val="No List5211"/>
    <w:next w:val="a2"/>
    <w:uiPriority w:val="99"/>
    <w:semiHidden/>
    <w:unhideWhenUsed/>
    <w:rsid w:val="003B5C1E"/>
  </w:style>
  <w:style w:type="numbering" w:customStyle="1" w:styleId="NoList13211">
    <w:name w:val="No List13211"/>
    <w:next w:val="a2"/>
    <w:uiPriority w:val="99"/>
    <w:semiHidden/>
    <w:unhideWhenUsed/>
    <w:rsid w:val="003B5C1E"/>
  </w:style>
  <w:style w:type="numbering" w:customStyle="1" w:styleId="122115">
    <w:name w:val="リストなし12211"/>
    <w:next w:val="a2"/>
    <w:uiPriority w:val="99"/>
    <w:semiHidden/>
    <w:unhideWhenUsed/>
    <w:rsid w:val="003B5C1E"/>
  </w:style>
  <w:style w:type="numbering" w:customStyle="1" w:styleId="122123">
    <w:name w:val="无列表12212"/>
    <w:next w:val="a2"/>
    <w:semiHidden/>
    <w:rsid w:val="003B5C1E"/>
  </w:style>
  <w:style w:type="numbering" w:customStyle="1" w:styleId="NoList22211">
    <w:name w:val="No List22211"/>
    <w:next w:val="a2"/>
    <w:semiHidden/>
    <w:rsid w:val="003B5C1E"/>
  </w:style>
  <w:style w:type="numbering" w:customStyle="1" w:styleId="NoList32211">
    <w:name w:val="No List32211"/>
    <w:next w:val="a2"/>
    <w:uiPriority w:val="99"/>
    <w:semiHidden/>
    <w:rsid w:val="003B5C1E"/>
  </w:style>
  <w:style w:type="numbering" w:customStyle="1" w:styleId="NoList112211">
    <w:name w:val="No List112211"/>
    <w:next w:val="a2"/>
    <w:uiPriority w:val="99"/>
    <w:semiHidden/>
    <w:unhideWhenUsed/>
    <w:rsid w:val="003B5C1E"/>
  </w:style>
  <w:style w:type="numbering" w:customStyle="1" w:styleId="132110">
    <w:name w:val="無清單13211"/>
    <w:next w:val="a2"/>
    <w:uiPriority w:val="99"/>
    <w:semiHidden/>
    <w:unhideWhenUsed/>
    <w:rsid w:val="003B5C1E"/>
  </w:style>
  <w:style w:type="numbering" w:customStyle="1" w:styleId="1122110">
    <w:name w:val="無清單112211"/>
    <w:next w:val="a2"/>
    <w:uiPriority w:val="99"/>
    <w:semiHidden/>
    <w:unhideWhenUsed/>
    <w:rsid w:val="003B5C1E"/>
  </w:style>
  <w:style w:type="numbering" w:customStyle="1" w:styleId="21211">
    <w:name w:val="无列表21211"/>
    <w:next w:val="a2"/>
    <w:uiPriority w:val="99"/>
    <w:semiHidden/>
    <w:unhideWhenUsed/>
    <w:rsid w:val="003B5C1E"/>
  </w:style>
  <w:style w:type="numbering" w:customStyle="1" w:styleId="NoList1112211">
    <w:name w:val="No List1112211"/>
    <w:next w:val="a2"/>
    <w:uiPriority w:val="99"/>
    <w:semiHidden/>
    <w:unhideWhenUsed/>
    <w:rsid w:val="003B5C1E"/>
  </w:style>
  <w:style w:type="numbering" w:customStyle="1" w:styleId="NoList711">
    <w:name w:val="No List711"/>
    <w:next w:val="a2"/>
    <w:uiPriority w:val="99"/>
    <w:semiHidden/>
    <w:unhideWhenUsed/>
    <w:rsid w:val="003B5C1E"/>
  </w:style>
  <w:style w:type="numbering" w:customStyle="1" w:styleId="NoList1511">
    <w:name w:val="No List1511"/>
    <w:next w:val="a2"/>
    <w:uiPriority w:val="99"/>
    <w:semiHidden/>
    <w:unhideWhenUsed/>
    <w:rsid w:val="003B5C1E"/>
  </w:style>
  <w:style w:type="numbering" w:customStyle="1" w:styleId="14112">
    <w:name w:val="リストなし1411"/>
    <w:next w:val="a2"/>
    <w:uiPriority w:val="99"/>
    <w:semiHidden/>
    <w:unhideWhenUsed/>
    <w:rsid w:val="003B5C1E"/>
  </w:style>
  <w:style w:type="numbering" w:customStyle="1" w:styleId="14113">
    <w:name w:val="无列表1411"/>
    <w:next w:val="a2"/>
    <w:semiHidden/>
    <w:rsid w:val="003B5C1E"/>
  </w:style>
  <w:style w:type="numbering" w:customStyle="1" w:styleId="NoList2411">
    <w:name w:val="No List2411"/>
    <w:next w:val="a2"/>
    <w:semiHidden/>
    <w:rsid w:val="003B5C1E"/>
  </w:style>
  <w:style w:type="numbering" w:customStyle="1" w:styleId="NoList3411">
    <w:name w:val="No List3411"/>
    <w:next w:val="a2"/>
    <w:uiPriority w:val="99"/>
    <w:semiHidden/>
    <w:rsid w:val="003B5C1E"/>
  </w:style>
  <w:style w:type="numbering" w:customStyle="1" w:styleId="NoList11511">
    <w:name w:val="No List11511"/>
    <w:next w:val="a2"/>
    <w:uiPriority w:val="99"/>
    <w:semiHidden/>
    <w:unhideWhenUsed/>
    <w:rsid w:val="003B5C1E"/>
  </w:style>
  <w:style w:type="numbering" w:customStyle="1" w:styleId="15110">
    <w:name w:val="無清單1511"/>
    <w:next w:val="a2"/>
    <w:uiPriority w:val="99"/>
    <w:semiHidden/>
    <w:unhideWhenUsed/>
    <w:rsid w:val="003B5C1E"/>
  </w:style>
  <w:style w:type="numbering" w:customStyle="1" w:styleId="114110">
    <w:name w:val="無清單11411"/>
    <w:next w:val="a2"/>
    <w:uiPriority w:val="99"/>
    <w:semiHidden/>
    <w:unhideWhenUsed/>
    <w:rsid w:val="003B5C1E"/>
  </w:style>
  <w:style w:type="numbering" w:customStyle="1" w:styleId="NoList4311">
    <w:name w:val="No List4311"/>
    <w:next w:val="a2"/>
    <w:uiPriority w:val="99"/>
    <w:semiHidden/>
    <w:unhideWhenUsed/>
    <w:rsid w:val="003B5C1E"/>
  </w:style>
  <w:style w:type="numbering" w:customStyle="1" w:styleId="NoList12411">
    <w:name w:val="No List12411"/>
    <w:next w:val="a2"/>
    <w:uiPriority w:val="99"/>
    <w:semiHidden/>
    <w:unhideWhenUsed/>
    <w:rsid w:val="003B5C1E"/>
  </w:style>
  <w:style w:type="numbering" w:customStyle="1" w:styleId="114111">
    <w:name w:val="リストなし11411"/>
    <w:next w:val="a2"/>
    <w:uiPriority w:val="99"/>
    <w:semiHidden/>
    <w:unhideWhenUsed/>
    <w:rsid w:val="003B5C1E"/>
  </w:style>
  <w:style w:type="numbering" w:customStyle="1" w:styleId="114112">
    <w:name w:val="无列表11411"/>
    <w:next w:val="a2"/>
    <w:semiHidden/>
    <w:rsid w:val="003B5C1E"/>
  </w:style>
  <w:style w:type="numbering" w:customStyle="1" w:styleId="NoList21411">
    <w:name w:val="No List21411"/>
    <w:next w:val="a2"/>
    <w:semiHidden/>
    <w:rsid w:val="003B5C1E"/>
  </w:style>
  <w:style w:type="numbering" w:customStyle="1" w:styleId="NoList31411">
    <w:name w:val="No List31411"/>
    <w:next w:val="a2"/>
    <w:uiPriority w:val="99"/>
    <w:semiHidden/>
    <w:rsid w:val="003B5C1E"/>
  </w:style>
  <w:style w:type="numbering" w:customStyle="1" w:styleId="NoList111411">
    <w:name w:val="No List111411"/>
    <w:next w:val="a2"/>
    <w:uiPriority w:val="99"/>
    <w:semiHidden/>
    <w:unhideWhenUsed/>
    <w:rsid w:val="003B5C1E"/>
  </w:style>
  <w:style w:type="numbering" w:customStyle="1" w:styleId="124110">
    <w:name w:val="無清單12411"/>
    <w:next w:val="a2"/>
    <w:uiPriority w:val="99"/>
    <w:semiHidden/>
    <w:unhideWhenUsed/>
    <w:rsid w:val="003B5C1E"/>
  </w:style>
  <w:style w:type="numbering" w:customStyle="1" w:styleId="1114110">
    <w:name w:val="無清單111411"/>
    <w:next w:val="a2"/>
    <w:uiPriority w:val="99"/>
    <w:semiHidden/>
    <w:unhideWhenUsed/>
    <w:rsid w:val="003B5C1E"/>
  </w:style>
  <w:style w:type="numbering" w:customStyle="1" w:styleId="2311">
    <w:name w:val="无列表2311"/>
    <w:next w:val="a2"/>
    <w:uiPriority w:val="99"/>
    <w:semiHidden/>
    <w:unhideWhenUsed/>
    <w:rsid w:val="003B5C1E"/>
  </w:style>
  <w:style w:type="numbering" w:customStyle="1" w:styleId="NoList121311">
    <w:name w:val="No List121311"/>
    <w:next w:val="a2"/>
    <w:uiPriority w:val="99"/>
    <w:semiHidden/>
    <w:unhideWhenUsed/>
    <w:rsid w:val="003B5C1E"/>
  </w:style>
  <w:style w:type="numbering" w:customStyle="1" w:styleId="1113110">
    <w:name w:val="リストなし111311"/>
    <w:next w:val="a2"/>
    <w:uiPriority w:val="99"/>
    <w:semiHidden/>
    <w:unhideWhenUsed/>
    <w:rsid w:val="003B5C1E"/>
  </w:style>
  <w:style w:type="numbering" w:customStyle="1" w:styleId="1113112">
    <w:name w:val="无列表111311"/>
    <w:next w:val="a2"/>
    <w:semiHidden/>
    <w:rsid w:val="003B5C1E"/>
  </w:style>
  <w:style w:type="numbering" w:customStyle="1" w:styleId="NoList211311">
    <w:name w:val="No List211311"/>
    <w:next w:val="a2"/>
    <w:semiHidden/>
    <w:rsid w:val="003B5C1E"/>
  </w:style>
  <w:style w:type="numbering" w:customStyle="1" w:styleId="NoList311311">
    <w:name w:val="No List311311"/>
    <w:next w:val="a2"/>
    <w:uiPriority w:val="99"/>
    <w:semiHidden/>
    <w:rsid w:val="003B5C1E"/>
  </w:style>
  <w:style w:type="numbering" w:customStyle="1" w:styleId="NoList1111311">
    <w:name w:val="No List1111311"/>
    <w:next w:val="a2"/>
    <w:uiPriority w:val="99"/>
    <w:semiHidden/>
    <w:unhideWhenUsed/>
    <w:rsid w:val="003B5C1E"/>
  </w:style>
  <w:style w:type="numbering" w:customStyle="1" w:styleId="121311">
    <w:name w:val="無清單121311"/>
    <w:next w:val="a2"/>
    <w:uiPriority w:val="99"/>
    <w:semiHidden/>
    <w:unhideWhenUsed/>
    <w:rsid w:val="003B5C1E"/>
  </w:style>
  <w:style w:type="numbering" w:customStyle="1" w:styleId="1111311">
    <w:name w:val="無清單1111311"/>
    <w:next w:val="a2"/>
    <w:uiPriority w:val="99"/>
    <w:semiHidden/>
    <w:unhideWhenUsed/>
    <w:rsid w:val="003B5C1E"/>
  </w:style>
  <w:style w:type="numbering" w:customStyle="1" w:styleId="NoList5311">
    <w:name w:val="No List5311"/>
    <w:next w:val="a2"/>
    <w:uiPriority w:val="99"/>
    <w:semiHidden/>
    <w:unhideWhenUsed/>
    <w:rsid w:val="003B5C1E"/>
  </w:style>
  <w:style w:type="numbering" w:customStyle="1" w:styleId="NoList13311">
    <w:name w:val="No List13311"/>
    <w:next w:val="a2"/>
    <w:uiPriority w:val="99"/>
    <w:semiHidden/>
    <w:unhideWhenUsed/>
    <w:rsid w:val="003B5C1E"/>
  </w:style>
  <w:style w:type="numbering" w:customStyle="1" w:styleId="123110">
    <w:name w:val="リストなし12311"/>
    <w:next w:val="a2"/>
    <w:uiPriority w:val="99"/>
    <w:semiHidden/>
    <w:unhideWhenUsed/>
    <w:rsid w:val="003B5C1E"/>
  </w:style>
  <w:style w:type="numbering" w:customStyle="1" w:styleId="123112">
    <w:name w:val="无列表12311"/>
    <w:next w:val="a2"/>
    <w:semiHidden/>
    <w:rsid w:val="003B5C1E"/>
  </w:style>
  <w:style w:type="numbering" w:customStyle="1" w:styleId="NoList22311">
    <w:name w:val="No List22311"/>
    <w:next w:val="a2"/>
    <w:semiHidden/>
    <w:rsid w:val="003B5C1E"/>
  </w:style>
  <w:style w:type="numbering" w:customStyle="1" w:styleId="NoList32311">
    <w:name w:val="No List32311"/>
    <w:next w:val="a2"/>
    <w:uiPriority w:val="99"/>
    <w:semiHidden/>
    <w:rsid w:val="003B5C1E"/>
  </w:style>
  <w:style w:type="numbering" w:customStyle="1" w:styleId="NoList112311">
    <w:name w:val="No List112311"/>
    <w:next w:val="a2"/>
    <w:uiPriority w:val="99"/>
    <w:semiHidden/>
    <w:unhideWhenUsed/>
    <w:rsid w:val="003B5C1E"/>
  </w:style>
  <w:style w:type="numbering" w:customStyle="1" w:styleId="13311">
    <w:name w:val="無清單13311"/>
    <w:next w:val="a2"/>
    <w:uiPriority w:val="99"/>
    <w:semiHidden/>
    <w:unhideWhenUsed/>
    <w:rsid w:val="003B5C1E"/>
  </w:style>
  <w:style w:type="numbering" w:customStyle="1" w:styleId="1123110">
    <w:name w:val="無清單112311"/>
    <w:next w:val="a2"/>
    <w:uiPriority w:val="99"/>
    <w:semiHidden/>
    <w:unhideWhenUsed/>
    <w:rsid w:val="003B5C1E"/>
  </w:style>
  <w:style w:type="numbering" w:customStyle="1" w:styleId="21311">
    <w:name w:val="无列表21311"/>
    <w:next w:val="a2"/>
    <w:uiPriority w:val="99"/>
    <w:semiHidden/>
    <w:unhideWhenUsed/>
    <w:rsid w:val="003B5C1E"/>
  </w:style>
  <w:style w:type="numbering" w:customStyle="1" w:styleId="NoList122211">
    <w:name w:val="No List122211"/>
    <w:next w:val="a2"/>
    <w:uiPriority w:val="99"/>
    <w:semiHidden/>
    <w:unhideWhenUsed/>
    <w:rsid w:val="003B5C1E"/>
  </w:style>
  <w:style w:type="numbering" w:customStyle="1" w:styleId="1122111">
    <w:name w:val="リストなし112211"/>
    <w:next w:val="a2"/>
    <w:uiPriority w:val="99"/>
    <w:semiHidden/>
    <w:unhideWhenUsed/>
    <w:rsid w:val="003B5C1E"/>
  </w:style>
  <w:style w:type="numbering" w:customStyle="1" w:styleId="1122112">
    <w:name w:val="无列表112211"/>
    <w:next w:val="a2"/>
    <w:semiHidden/>
    <w:rsid w:val="003B5C1E"/>
  </w:style>
  <w:style w:type="numbering" w:customStyle="1" w:styleId="NoList212211">
    <w:name w:val="No List212211"/>
    <w:next w:val="a2"/>
    <w:semiHidden/>
    <w:rsid w:val="003B5C1E"/>
  </w:style>
  <w:style w:type="numbering" w:customStyle="1" w:styleId="NoList312211">
    <w:name w:val="No List312211"/>
    <w:next w:val="a2"/>
    <w:uiPriority w:val="99"/>
    <w:semiHidden/>
    <w:rsid w:val="003B5C1E"/>
  </w:style>
  <w:style w:type="numbering" w:customStyle="1" w:styleId="NoList1112311">
    <w:name w:val="No List1112311"/>
    <w:next w:val="a2"/>
    <w:uiPriority w:val="99"/>
    <w:semiHidden/>
    <w:unhideWhenUsed/>
    <w:rsid w:val="003B5C1E"/>
  </w:style>
  <w:style w:type="numbering" w:customStyle="1" w:styleId="122211">
    <w:name w:val="無清單122211"/>
    <w:next w:val="a2"/>
    <w:uiPriority w:val="99"/>
    <w:semiHidden/>
    <w:unhideWhenUsed/>
    <w:rsid w:val="003B5C1E"/>
  </w:style>
  <w:style w:type="numbering" w:customStyle="1" w:styleId="1112211">
    <w:name w:val="無清單1112211"/>
    <w:next w:val="a2"/>
    <w:uiPriority w:val="99"/>
    <w:semiHidden/>
    <w:unhideWhenUsed/>
    <w:rsid w:val="003B5C1E"/>
  </w:style>
  <w:style w:type="numbering" w:customStyle="1" w:styleId="41a">
    <w:name w:val="无列表41"/>
    <w:next w:val="a2"/>
    <w:uiPriority w:val="99"/>
    <w:semiHidden/>
    <w:unhideWhenUsed/>
    <w:rsid w:val="003B5C1E"/>
  </w:style>
  <w:style w:type="numbering" w:customStyle="1" w:styleId="3210">
    <w:name w:val="无列表321"/>
    <w:next w:val="a2"/>
    <w:uiPriority w:val="99"/>
    <w:semiHidden/>
    <w:unhideWhenUsed/>
    <w:rsid w:val="003B5C1E"/>
  </w:style>
  <w:style w:type="numbering" w:customStyle="1" w:styleId="131211">
    <w:name w:val="无列表13121"/>
    <w:next w:val="a2"/>
    <w:semiHidden/>
    <w:rsid w:val="003B5C1E"/>
  </w:style>
  <w:style w:type="numbering" w:customStyle="1" w:styleId="NoList41121">
    <w:name w:val="No List41121"/>
    <w:next w:val="a2"/>
    <w:uiPriority w:val="99"/>
    <w:semiHidden/>
    <w:unhideWhenUsed/>
    <w:rsid w:val="003B5C1E"/>
  </w:style>
  <w:style w:type="numbering" w:customStyle="1" w:styleId="22121">
    <w:name w:val="无列表22121"/>
    <w:next w:val="a2"/>
    <w:uiPriority w:val="99"/>
    <w:semiHidden/>
    <w:unhideWhenUsed/>
    <w:rsid w:val="003B5C1E"/>
  </w:style>
  <w:style w:type="numbering" w:customStyle="1" w:styleId="NoList1211121">
    <w:name w:val="No List1211121"/>
    <w:next w:val="a2"/>
    <w:uiPriority w:val="99"/>
    <w:semiHidden/>
    <w:unhideWhenUsed/>
    <w:rsid w:val="003B5C1E"/>
  </w:style>
  <w:style w:type="numbering" w:customStyle="1" w:styleId="11111211">
    <w:name w:val="リストなし1111121"/>
    <w:next w:val="a2"/>
    <w:uiPriority w:val="99"/>
    <w:semiHidden/>
    <w:unhideWhenUsed/>
    <w:rsid w:val="003B5C1E"/>
  </w:style>
  <w:style w:type="numbering" w:customStyle="1" w:styleId="11111212">
    <w:name w:val="无列表1111121"/>
    <w:next w:val="a2"/>
    <w:semiHidden/>
    <w:rsid w:val="003B5C1E"/>
  </w:style>
  <w:style w:type="numbering" w:customStyle="1" w:styleId="NoList2111121">
    <w:name w:val="No List2111121"/>
    <w:next w:val="a2"/>
    <w:semiHidden/>
    <w:rsid w:val="003B5C1E"/>
  </w:style>
  <w:style w:type="numbering" w:customStyle="1" w:styleId="NoList3111121">
    <w:name w:val="No List3111121"/>
    <w:next w:val="a2"/>
    <w:uiPriority w:val="99"/>
    <w:semiHidden/>
    <w:rsid w:val="003B5C1E"/>
  </w:style>
  <w:style w:type="numbering" w:customStyle="1" w:styleId="NoList11111121">
    <w:name w:val="No List11111121"/>
    <w:next w:val="a2"/>
    <w:uiPriority w:val="99"/>
    <w:semiHidden/>
    <w:unhideWhenUsed/>
    <w:rsid w:val="003B5C1E"/>
  </w:style>
  <w:style w:type="numbering" w:customStyle="1" w:styleId="12111210">
    <w:name w:val="無清單1211121"/>
    <w:next w:val="a2"/>
    <w:uiPriority w:val="99"/>
    <w:semiHidden/>
    <w:unhideWhenUsed/>
    <w:rsid w:val="003B5C1E"/>
  </w:style>
  <w:style w:type="numbering" w:customStyle="1" w:styleId="111111210">
    <w:name w:val="無清單11111121"/>
    <w:next w:val="a2"/>
    <w:uiPriority w:val="99"/>
    <w:semiHidden/>
    <w:unhideWhenUsed/>
    <w:rsid w:val="003B5C1E"/>
  </w:style>
  <w:style w:type="numbering" w:customStyle="1" w:styleId="NoList131121">
    <w:name w:val="No List131121"/>
    <w:next w:val="a2"/>
    <w:uiPriority w:val="99"/>
    <w:semiHidden/>
    <w:unhideWhenUsed/>
    <w:rsid w:val="003B5C1E"/>
  </w:style>
  <w:style w:type="numbering" w:customStyle="1" w:styleId="1211211">
    <w:name w:val="リストなし121121"/>
    <w:next w:val="a2"/>
    <w:uiPriority w:val="99"/>
    <w:semiHidden/>
    <w:unhideWhenUsed/>
    <w:rsid w:val="003B5C1E"/>
  </w:style>
  <w:style w:type="numbering" w:customStyle="1" w:styleId="1211212">
    <w:name w:val="无列表121121"/>
    <w:next w:val="a2"/>
    <w:semiHidden/>
    <w:rsid w:val="003B5C1E"/>
  </w:style>
  <w:style w:type="numbering" w:customStyle="1" w:styleId="NoList221121">
    <w:name w:val="No List221121"/>
    <w:next w:val="a2"/>
    <w:semiHidden/>
    <w:rsid w:val="003B5C1E"/>
  </w:style>
  <w:style w:type="numbering" w:customStyle="1" w:styleId="NoList321121">
    <w:name w:val="No List321121"/>
    <w:next w:val="a2"/>
    <w:uiPriority w:val="99"/>
    <w:semiHidden/>
    <w:rsid w:val="003B5C1E"/>
  </w:style>
  <w:style w:type="numbering" w:customStyle="1" w:styleId="NoList1121121">
    <w:name w:val="No List1121121"/>
    <w:next w:val="a2"/>
    <w:uiPriority w:val="99"/>
    <w:semiHidden/>
    <w:unhideWhenUsed/>
    <w:rsid w:val="003B5C1E"/>
  </w:style>
  <w:style w:type="numbering" w:customStyle="1" w:styleId="1311210">
    <w:name w:val="無清單131121"/>
    <w:next w:val="a2"/>
    <w:uiPriority w:val="99"/>
    <w:semiHidden/>
    <w:unhideWhenUsed/>
    <w:rsid w:val="003B5C1E"/>
  </w:style>
  <w:style w:type="numbering" w:customStyle="1" w:styleId="11211210">
    <w:name w:val="無清單1121121"/>
    <w:next w:val="a2"/>
    <w:uiPriority w:val="99"/>
    <w:semiHidden/>
    <w:unhideWhenUsed/>
    <w:rsid w:val="003B5C1E"/>
  </w:style>
  <w:style w:type="numbering" w:customStyle="1" w:styleId="211121">
    <w:name w:val="无列表211121"/>
    <w:next w:val="a2"/>
    <w:uiPriority w:val="99"/>
    <w:semiHidden/>
    <w:unhideWhenUsed/>
    <w:rsid w:val="003B5C1E"/>
  </w:style>
  <w:style w:type="numbering" w:customStyle="1" w:styleId="NoList1221121">
    <w:name w:val="No List1221121"/>
    <w:next w:val="a2"/>
    <w:uiPriority w:val="99"/>
    <w:semiHidden/>
    <w:unhideWhenUsed/>
    <w:rsid w:val="003B5C1E"/>
  </w:style>
  <w:style w:type="numbering" w:customStyle="1" w:styleId="11211211">
    <w:name w:val="リストなし1121121"/>
    <w:next w:val="a2"/>
    <w:uiPriority w:val="99"/>
    <w:semiHidden/>
    <w:unhideWhenUsed/>
    <w:rsid w:val="003B5C1E"/>
  </w:style>
  <w:style w:type="numbering" w:customStyle="1" w:styleId="11211212">
    <w:name w:val="无列表1121121"/>
    <w:next w:val="a2"/>
    <w:semiHidden/>
    <w:rsid w:val="003B5C1E"/>
  </w:style>
  <w:style w:type="numbering" w:customStyle="1" w:styleId="NoList2121121">
    <w:name w:val="No List2121121"/>
    <w:next w:val="a2"/>
    <w:semiHidden/>
    <w:rsid w:val="003B5C1E"/>
  </w:style>
  <w:style w:type="numbering" w:customStyle="1" w:styleId="NoList3121121">
    <w:name w:val="No List3121121"/>
    <w:next w:val="a2"/>
    <w:uiPriority w:val="99"/>
    <w:semiHidden/>
    <w:rsid w:val="003B5C1E"/>
  </w:style>
  <w:style w:type="numbering" w:customStyle="1" w:styleId="NoList11121121">
    <w:name w:val="No List11121121"/>
    <w:next w:val="a2"/>
    <w:uiPriority w:val="99"/>
    <w:semiHidden/>
    <w:unhideWhenUsed/>
    <w:rsid w:val="003B5C1E"/>
  </w:style>
  <w:style w:type="numbering" w:customStyle="1" w:styleId="1221121">
    <w:name w:val="無清單1221121"/>
    <w:next w:val="a2"/>
    <w:uiPriority w:val="99"/>
    <w:semiHidden/>
    <w:unhideWhenUsed/>
    <w:rsid w:val="003B5C1E"/>
  </w:style>
  <w:style w:type="numbering" w:customStyle="1" w:styleId="11121121">
    <w:name w:val="無清單11121121"/>
    <w:next w:val="a2"/>
    <w:uiPriority w:val="99"/>
    <w:semiHidden/>
    <w:unhideWhenUsed/>
    <w:rsid w:val="003B5C1E"/>
  </w:style>
  <w:style w:type="numbering" w:customStyle="1" w:styleId="122210">
    <w:name w:val="无列表12221"/>
    <w:next w:val="a2"/>
    <w:semiHidden/>
    <w:rsid w:val="003B5C1E"/>
  </w:style>
  <w:style w:type="numbering" w:customStyle="1" w:styleId="55">
    <w:name w:val="无列表5"/>
    <w:next w:val="a2"/>
    <w:uiPriority w:val="99"/>
    <w:semiHidden/>
    <w:unhideWhenUsed/>
    <w:rsid w:val="003B5C1E"/>
  </w:style>
  <w:style w:type="numbering" w:customStyle="1" w:styleId="NoList19">
    <w:name w:val="No List19"/>
    <w:next w:val="a2"/>
    <w:uiPriority w:val="99"/>
    <w:semiHidden/>
    <w:unhideWhenUsed/>
    <w:rsid w:val="003B5C1E"/>
  </w:style>
  <w:style w:type="numbering" w:customStyle="1" w:styleId="183">
    <w:name w:val="リストなし18"/>
    <w:next w:val="a2"/>
    <w:uiPriority w:val="99"/>
    <w:semiHidden/>
    <w:unhideWhenUsed/>
    <w:rsid w:val="003B5C1E"/>
  </w:style>
  <w:style w:type="numbering" w:customStyle="1" w:styleId="184">
    <w:name w:val="无列表18"/>
    <w:next w:val="a2"/>
    <w:semiHidden/>
    <w:rsid w:val="003B5C1E"/>
  </w:style>
  <w:style w:type="numbering" w:customStyle="1" w:styleId="NoList28">
    <w:name w:val="No List28"/>
    <w:next w:val="a2"/>
    <w:semiHidden/>
    <w:rsid w:val="003B5C1E"/>
  </w:style>
  <w:style w:type="numbering" w:customStyle="1" w:styleId="NoList38">
    <w:name w:val="No List38"/>
    <w:next w:val="a2"/>
    <w:uiPriority w:val="99"/>
    <w:semiHidden/>
    <w:rsid w:val="003B5C1E"/>
  </w:style>
  <w:style w:type="numbering" w:customStyle="1" w:styleId="NoList119">
    <w:name w:val="No List119"/>
    <w:next w:val="a2"/>
    <w:uiPriority w:val="99"/>
    <w:semiHidden/>
    <w:unhideWhenUsed/>
    <w:rsid w:val="003B5C1E"/>
  </w:style>
  <w:style w:type="numbering" w:customStyle="1" w:styleId="191">
    <w:name w:val="無清單19"/>
    <w:next w:val="a2"/>
    <w:uiPriority w:val="99"/>
    <w:semiHidden/>
    <w:unhideWhenUsed/>
    <w:rsid w:val="003B5C1E"/>
  </w:style>
  <w:style w:type="numbering" w:customStyle="1" w:styleId="1180">
    <w:name w:val="無清單118"/>
    <w:next w:val="a2"/>
    <w:uiPriority w:val="99"/>
    <w:semiHidden/>
    <w:unhideWhenUsed/>
    <w:rsid w:val="003B5C1E"/>
  </w:style>
  <w:style w:type="numbering" w:customStyle="1" w:styleId="NoList1118">
    <w:name w:val="No List1118"/>
    <w:next w:val="a2"/>
    <w:uiPriority w:val="99"/>
    <w:semiHidden/>
    <w:unhideWhenUsed/>
    <w:rsid w:val="003B5C1E"/>
  </w:style>
  <w:style w:type="numbering" w:customStyle="1" w:styleId="271">
    <w:name w:val="无列表27"/>
    <w:next w:val="a2"/>
    <w:uiPriority w:val="99"/>
    <w:semiHidden/>
    <w:unhideWhenUsed/>
    <w:rsid w:val="003B5C1E"/>
  </w:style>
  <w:style w:type="numbering" w:customStyle="1" w:styleId="NoList128">
    <w:name w:val="No List128"/>
    <w:next w:val="a2"/>
    <w:uiPriority w:val="99"/>
    <w:semiHidden/>
    <w:unhideWhenUsed/>
    <w:rsid w:val="003B5C1E"/>
  </w:style>
  <w:style w:type="numbering" w:customStyle="1" w:styleId="1181">
    <w:name w:val="リストなし118"/>
    <w:next w:val="a2"/>
    <w:uiPriority w:val="99"/>
    <w:semiHidden/>
    <w:unhideWhenUsed/>
    <w:rsid w:val="003B5C1E"/>
  </w:style>
  <w:style w:type="numbering" w:customStyle="1" w:styleId="1182">
    <w:name w:val="无列表118"/>
    <w:next w:val="a2"/>
    <w:semiHidden/>
    <w:rsid w:val="003B5C1E"/>
  </w:style>
  <w:style w:type="numbering" w:customStyle="1" w:styleId="NoList218">
    <w:name w:val="No List218"/>
    <w:next w:val="a2"/>
    <w:semiHidden/>
    <w:rsid w:val="003B5C1E"/>
  </w:style>
  <w:style w:type="numbering" w:customStyle="1" w:styleId="NoList318">
    <w:name w:val="No List318"/>
    <w:next w:val="a2"/>
    <w:uiPriority w:val="99"/>
    <w:semiHidden/>
    <w:rsid w:val="003B5C1E"/>
  </w:style>
  <w:style w:type="numbering" w:customStyle="1" w:styleId="1280">
    <w:name w:val="無清單128"/>
    <w:next w:val="a2"/>
    <w:uiPriority w:val="99"/>
    <w:semiHidden/>
    <w:unhideWhenUsed/>
    <w:rsid w:val="003B5C1E"/>
  </w:style>
  <w:style w:type="numbering" w:customStyle="1" w:styleId="11180">
    <w:name w:val="無清單1118"/>
    <w:next w:val="a2"/>
    <w:uiPriority w:val="99"/>
    <w:semiHidden/>
    <w:unhideWhenUsed/>
    <w:rsid w:val="003B5C1E"/>
  </w:style>
  <w:style w:type="numbering" w:customStyle="1" w:styleId="NoList47">
    <w:name w:val="No List47"/>
    <w:next w:val="a2"/>
    <w:uiPriority w:val="99"/>
    <w:semiHidden/>
    <w:unhideWhenUsed/>
    <w:rsid w:val="003B5C1E"/>
  </w:style>
  <w:style w:type="numbering" w:customStyle="1" w:styleId="NoList1127">
    <w:name w:val="No List1127"/>
    <w:next w:val="a2"/>
    <w:uiPriority w:val="99"/>
    <w:semiHidden/>
    <w:unhideWhenUsed/>
    <w:rsid w:val="003B5C1E"/>
  </w:style>
  <w:style w:type="numbering" w:customStyle="1" w:styleId="NoList1217">
    <w:name w:val="No List1217"/>
    <w:next w:val="a2"/>
    <w:uiPriority w:val="99"/>
    <w:semiHidden/>
    <w:unhideWhenUsed/>
    <w:rsid w:val="003B5C1E"/>
  </w:style>
  <w:style w:type="numbering" w:customStyle="1" w:styleId="11171">
    <w:name w:val="リストなし1117"/>
    <w:next w:val="a2"/>
    <w:uiPriority w:val="99"/>
    <w:semiHidden/>
    <w:unhideWhenUsed/>
    <w:rsid w:val="003B5C1E"/>
  </w:style>
  <w:style w:type="numbering" w:customStyle="1" w:styleId="11172">
    <w:name w:val="无列表1117"/>
    <w:next w:val="a2"/>
    <w:semiHidden/>
    <w:rsid w:val="003B5C1E"/>
  </w:style>
  <w:style w:type="numbering" w:customStyle="1" w:styleId="NoList2117">
    <w:name w:val="No List2117"/>
    <w:next w:val="a2"/>
    <w:semiHidden/>
    <w:rsid w:val="003B5C1E"/>
  </w:style>
  <w:style w:type="numbering" w:customStyle="1" w:styleId="NoList3117">
    <w:name w:val="No List3117"/>
    <w:next w:val="a2"/>
    <w:uiPriority w:val="99"/>
    <w:semiHidden/>
    <w:rsid w:val="003B5C1E"/>
  </w:style>
  <w:style w:type="numbering" w:customStyle="1" w:styleId="NoList11117">
    <w:name w:val="No List11117"/>
    <w:next w:val="a2"/>
    <w:uiPriority w:val="99"/>
    <w:semiHidden/>
    <w:unhideWhenUsed/>
    <w:rsid w:val="003B5C1E"/>
  </w:style>
  <w:style w:type="numbering" w:customStyle="1" w:styleId="12170">
    <w:name w:val="無清單1217"/>
    <w:next w:val="a2"/>
    <w:uiPriority w:val="99"/>
    <w:semiHidden/>
    <w:unhideWhenUsed/>
    <w:rsid w:val="003B5C1E"/>
  </w:style>
  <w:style w:type="numbering" w:customStyle="1" w:styleId="111170">
    <w:name w:val="無清單11117"/>
    <w:next w:val="a2"/>
    <w:uiPriority w:val="99"/>
    <w:semiHidden/>
    <w:unhideWhenUsed/>
    <w:rsid w:val="003B5C1E"/>
  </w:style>
  <w:style w:type="numbering" w:customStyle="1" w:styleId="NoList57">
    <w:name w:val="No List57"/>
    <w:next w:val="a2"/>
    <w:uiPriority w:val="99"/>
    <w:semiHidden/>
    <w:unhideWhenUsed/>
    <w:rsid w:val="003B5C1E"/>
  </w:style>
  <w:style w:type="numbering" w:customStyle="1" w:styleId="NoList137">
    <w:name w:val="No List137"/>
    <w:next w:val="a2"/>
    <w:uiPriority w:val="99"/>
    <w:semiHidden/>
    <w:unhideWhenUsed/>
    <w:rsid w:val="003B5C1E"/>
  </w:style>
  <w:style w:type="numbering" w:customStyle="1" w:styleId="1271">
    <w:name w:val="リストなし127"/>
    <w:next w:val="a2"/>
    <w:uiPriority w:val="99"/>
    <w:semiHidden/>
    <w:unhideWhenUsed/>
    <w:rsid w:val="003B5C1E"/>
  </w:style>
  <w:style w:type="numbering" w:customStyle="1" w:styleId="1272">
    <w:name w:val="无列表127"/>
    <w:next w:val="a2"/>
    <w:semiHidden/>
    <w:rsid w:val="003B5C1E"/>
  </w:style>
  <w:style w:type="numbering" w:customStyle="1" w:styleId="NoList227">
    <w:name w:val="No List227"/>
    <w:next w:val="a2"/>
    <w:semiHidden/>
    <w:rsid w:val="003B5C1E"/>
  </w:style>
  <w:style w:type="numbering" w:customStyle="1" w:styleId="NoList327">
    <w:name w:val="No List327"/>
    <w:next w:val="a2"/>
    <w:uiPriority w:val="99"/>
    <w:semiHidden/>
    <w:rsid w:val="003B5C1E"/>
  </w:style>
  <w:style w:type="numbering" w:customStyle="1" w:styleId="1370">
    <w:name w:val="無清單137"/>
    <w:next w:val="a2"/>
    <w:uiPriority w:val="99"/>
    <w:semiHidden/>
    <w:unhideWhenUsed/>
    <w:rsid w:val="003B5C1E"/>
  </w:style>
  <w:style w:type="numbering" w:customStyle="1" w:styleId="11270">
    <w:name w:val="無清單1127"/>
    <w:next w:val="a2"/>
    <w:uiPriority w:val="99"/>
    <w:semiHidden/>
    <w:unhideWhenUsed/>
    <w:rsid w:val="003B5C1E"/>
  </w:style>
  <w:style w:type="numbering" w:customStyle="1" w:styleId="217">
    <w:name w:val="无列表217"/>
    <w:next w:val="a2"/>
    <w:uiPriority w:val="99"/>
    <w:semiHidden/>
    <w:unhideWhenUsed/>
    <w:rsid w:val="003B5C1E"/>
  </w:style>
  <w:style w:type="numbering" w:customStyle="1" w:styleId="NoList1226">
    <w:name w:val="No List1226"/>
    <w:next w:val="a2"/>
    <w:uiPriority w:val="99"/>
    <w:semiHidden/>
    <w:unhideWhenUsed/>
    <w:rsid w:val="003B5C1E"/>
  </w:style>
  <w:style w:type="numbering" w:customStyle="1" w:styleId="11261">
    <w:name w:val="リストなし1126"/>
    <w:next w:val="a2"/>
    <w:uiPriority w:val="99"/>
    <w:semiHidden/>
    <w:unhideWhenUsed/>
    <w:rsid w:val="003B5C1E"/>
  </w:style>
  <w:style w:type="numbering" w:customStyle="1" w:styleId="11262">
    <w:name w:val="无列表1126"/>
    <w:next w:val="a2"/>
    <w:semiHidden/>
    <w:rsid w:val="003B5C1E"/>
  </w:style>
  <w:style w:type="numbering" w:customStyle="1" w:styleId="NoList2126">
    <w:name w:val="No List2126"/>
    <w:next w:val="a2"/>
    <w:semiHidden/>
    <w:rsid w:val="003B5C1E"/>
  </w:style>
  <w:style w:type="numbering" w:customStyle="1" w:styleId="NoList3126">
    <w:name w:val="No List3126"/>
    <w:next w:val="a2"/>
    <w:uiPriority w:val="99"/>
    <w:semiHidden/>
    <w:rsid w:val="003B5C1E"/>
  </w:style>
  <w:style w:type="numbering" w:customStyle="1" w:styleId="NoList11127">
    <w:name w:val="No List11127"/>
    <w:next w:val="a2"/>
    <w:uiPriority w:val="99"/>
    <w:semiHidden/>
    <w:unhideWhenUsed/>
    <w:rsid w:val="003B5C1E"/>
  </w:style>
  <w:style w:type="numbering" w:customStyle="1" w:styleId="12260">
    <w:name w:val="無清單1226"/>
    <w:next w:val="a2"/>
    <w:uiPriority w:val="99"/>
    <w:semiHidden/>
    <w:unhideWhenUsed/>
    <w:rsid w:val="003B5C1E"/>
  </w:style>
  <w:style w:type="numbering" w:customStyle="1" w:styleId="111260">
    <w:name w:val="無清單11126"/>
    <w:next w:val="a2"/>
    <w:uiPriority w:val="99"/>
    <w:semiHidden/>
    <w:unhideWhenUsed/>
    <w:rsid w:val="003B5C1E"/>
  </w:style>
  <w:style w:type="numbering" w:customStyle="1" w:styleId="356">
    <w:name w:val="无列表35"/>
    <w:next w:val="a2"/>
    <w:uiPriority w:val="99"/>
    <w:semiHidden/>
    <w:unhideWhenUsed/>
    <w:rsid w:val="003B5C1E"/>
  </w:style>
  <w:style w:type="numbering" w:customStyle="1" w:styleId="1351">
    <w:name w:val="无列表135"/>
    <w:next w:val="a2"/>
    <w:semiHidden/>
    <w:rsid w:val="003B5C1E"/>
  </w:style>
  <w:style w:type="numbering" w:customStyle="1" w:styleId="NoList1135">
    <w:name w:val="No List1135"/>
    <w:next w:val="a2"/>
    <w:uiPriority w:val="99"/>
    <w:semiHidden/>
    <w:unhideWhenUsed/>
    <w:rsid w:val="003B5C1E"/>
  </w:style>
  <w:style w:type="numbering" w:customStyle="1" w:styleId="NoList415">
    <w:name w:val="No List415"/>
    <w:next w:val="a2"/>
    <w:uiPriority w:val="99"/>
    <w:semiHidden/>
    <w:unhideWhenUsed/>
    <w:rsid w:val="003B5C1E"/>
  </w:style>
  <w:style w:type="numbering" w:customStyle="1" w:styleId="225">
    <w:name w:val="无列表225"/>
    <w:next w:val="a2"/>
    <w:uiPriority w:val="99"/>
    <w:semiHidden/>
    <w:unhideWhenUsed/>
    <w:rsid w:val="003B5C1E"/>
  </w:style>
  <w:style w:type="numbering" w:customStyle="1" w:styleId="NoList12115">
    <w:name w:val="No List12115"/>
    <w:next w:val="a2"/>
    <w:uiPriority w:val="99"/>
    <w:semiHidden/>
    <w:unhideWhenUsed/>
    <w:rsid w:val="003B5C1E"/>
  </w:style>
  <w:style w:type="numbering" w:customStyle="1" w:styleId="111151">
    <w:name w:val="リストなし11115"/>
    <w:next w:val="a2"/>
    <w:uiPriority w:val="99"/>
    <w:semiHidden/>
    <w:unhideWhenUsed/>
    <w:rsid w:val="003B5C1E"/>
  </w:style>
  <w:style w:type="numbering" w:customStyle="1" w:styleId="111152">
    <w:name w:val="无列表11115"/>
    <w:next w:val="a2"/>
    <w:semiHidden/>
    <w:rsid w:val="003B5C1E"/>
  </w:style>
  <w:style w:type="numbering" w:customStyle="1" w:styleId="NoList21115">
    <w:name w:val="No List21115"/>
    <w:next w:val="a2"/>
    <w:semiHidden/>
    <w:rsid w:val="003B5C1E"/>
  </w:style>
  <w:style w:type="numbering" w:customStyle="1" w:styleId="NoList31115">
    <w:name w:val="No List31115"/>
    <w:next w:val="a2"/>
    <w:uiPriority w:val="99"/>
    <w:semiHidden/>
    <w:rsid w:val="003B5C1E"/>
  </w:style>
  <w:style w:type="numbering" w:customStyle="1" w:styleId="NoList111115">
    <w:name w:val="No List111115"/>
    <w:next w:val="a2"/>
    <w:uiPriority w:val="99"/>
    <w:semiHidden/>
    <w:unhideWhenUsed/>
    <w:rsid w:val="003B5C1E"/>
  </w:style>
  <w:style w:type="numbering" w:customStyle="1" w:styleId="121150">
    <w:name w:val="無清單12115"/>
    <w:next w:val="a2"/>
    <w:uiPriority w:val="99"/>
    <w:semiHidden/>
    <w:unhideWhenUsed/>
    <w:rsid w:val="003B5C1E"/>
  </w:style>
  <w:style w:type="numbering" w:customStyle="1" w:styleId="111115">
    <w:name w:val="無清單111115"/>
    <w:next w:val="a2"/>
    <w:uiPriority w:val="99"/>
    <w:semiHidden/>
    <w:unhideWhenUsed/>
    <w:rsid w:val="003B5C1E"/>
  </w:style>
  <w:style w:type="numbering" w:customStyle="1" w:styleId="NoList1315">
    <w:name w:val="No List1315"/>
    <w:next w:val="a2"/>
    <w:uiPriority w:val="99"/>
    <w:semiHidden/>
    <w:unhideWhenUsed/>
    <w:rsid w:val="003B5C1E"/>
  </w:style>
  <w:style w:type="numbering" w:customStyle="1" w:styleId="12151">
    <w:name w:val="リストなし1215"/>
    <w:next w:val="a2"/>
    <w:uiPriority w:val="99"/>
    <w:semiHidden/>
    <w:unhideWhenUsed/>
    <w:rsid w:val="003B5C1E"/>
  </w:style>
  <w:style w:type="numbering" w:customStyle="1" w:styleId="12152">
    <w:name w:val="无列表1215"/>
    <w:next w:val="a2"/>
    <w:semiHidden/>
    <w:rsid w:val="003B5C1E"/>
  </w:style>
  <w:style w:type="numbering" w:customStyle="1" w:styleId="NoList2215">
    <w:name w:val="No List2215"/>
    <w:next w:val="a2"/>
    <w:semiHidden/>
    <w:rsid w:val="003B5C1E"/>
  </w:style>
  <w:style w:type="numbering" w:customStyle="1" w:styleId="NoList3215">
    <w:name w:val="No List3215"/>
    <w:next w:val="a2"/>
    <w:uiPriority w:val="99"/>
    <w:semiHidden/>
    <w:rsid w:val="003B5C1E"/>
  </w:style>
  <w:style w:type="numbering" w:customStyle="1" w:styleId="NoList11215">
    <w:name w:val="No List11215"/>
    <w:next w:val="a2"/>
    <w:uiPriority w:val="99"/>
    <w:semiHidden/>
    <w:unhideWhenUsed/>
    <w:rsid w:val="003B5C1E"/>
  </w:style>
  <w:style w:type="numbering" w:customStyle="1" w:styleId="13150">
    <w:name w:val="無清單1315"/>
    <w:next w:val="a2"/>
    <w:uiPriority w:val="99"/>
    <w:semiHidden/>
    <w:unhideWhenUsed/>
    <w:rsid w:val="003B5C1E"/>
  </w:style>
  <w:style w:type="numbering" w:customStyle="1" w:styleId="112150">
    <w:name w:val="無清單11215"/>
    <w:next w:val="a2"/>
    <w:uiPriority w:val="99"/>
    <w:semiHidden/>
    <w:unhideWhenUsed/>
    <w:rsid w:val="003B5C1E"/>
  </w:style>
  <w:style w:type="numbering" w:customStyle="1" w:styleId="2115">
    <w:name w:val="无列表2115"/>
    <w:next w:val="a2"/>
    <w:uiPriority w:val="99"/>
    <w:semiHidden/>
    <w:unhideWhenUsed/>
    <w:rsid w:val="003B5C1E"/>
  </w:style>
  <w:style w:type="numbering" w:customStyle="1" w:styleId="NoList12215">
    <w:name w:val="No List12215"/>
    <w:next w:val="a2"/>
    <w:uiPriority w:val="99"/>
    <w:semiHidden/>
    <w:unhideWhenUsed/>
    <w:rsid w:val="003B5C1E"/>
  </w:style>
  <w:style w:type="numbering" w:customStyle="1" w:styleId="112151">
    <w:name w:val="リストなし11215"/>
    <w:next w:val="a2"/>
    <w:uiPriority w:val="99"/>
    <w:semiHidden/>
    <w:unhideWhenUsed/>
    <w:rsid w:val="003B5C1E"/>
  </w:style>
  <w:style w:type="numbering" w:customStyle="1" w:styleId="112152">
    <w:name w:val="无列表11215"/>
    <w:next w:val="a2"/>
    <w:semiHidden/>
    <w:rsid w:val="003B5C1E"/>
  </w:style>
  <w:style w:type="numbering" w:customStyle="1" w:styleId="NoList21215">
    <w:name w:val="No List21215"/>
    <w:next w:val="a2"/>
    <w:semiHidden/>
    <w:rsid w:val="003B5C1E"/>
  </w:style>
  <w:style w:type="numbering" w:customStyle="1" w:styleId="NoList31215">
    <w:name w:val="No List31215"/>
    <w:next w:val="a2"/>
    <w:uiPriority w:val="99"/>
    <w:semiHidden/>
    <w:rsid w:val="003B5C1E"/>
  </w:style>
  <w:style w:type="numbering" w:customStyle="1" w:styleId="NoList111215">
    <w:name w:val="No List111215"/>
    <w:next w:val="a2"/>
    <w:uiPriority w:val="99"/>
    <w:semiHidden/>
    <w:unhideWhenUsed/>
    <w:rsid w:val="003B5C1E"/>
  </w:style>
  <w:style w:type="numbering" w:customStyle="1" w:styleId="122150">
    <w:name w:val="無清單12215"/>
    <w:next w:val="a2"/>
    <w:uiPriority w:val="99"/>
    <w:semiHidden/>
    <w:unhideWhenUsed/>
    <w:rsid w:val="003B5C1E"/>
  </w:style>
  <w:style w:type="numbering" w:customStyle="1" w:styleId="111215">
    <w:name w:val="無清單111215"/>
    <w:next w:val="a2"/>
    <w:uiPriority w:val="99"/>
    <w:semiHidden/>
    <w:unhideWhenUsed/>
    <w:rsid w:val="003B5C1E"/>
  </w:style>
  <w:style w:type="numbering" w:customStyle="1" w:styleId="NoList65">
    <w:name w:val="No List65"/>
    <w:next w:val="a2"/>
    <w:uiPriority w:val="99"/>
    <w:semiHidden/>
    <w:unhideWhenUsed/>
    <w:rsid w:val="003B5C1E"/>
  </w:style>
  <w:style w:type="numbering" w:customStyle="1" w:styleId="NoList145">
    <w:name w:val="No List145"/>
    <w:next w:val="a2"/>
    <w:uiPriority w:val="99"/>
    <w:semiHidden/>
    <w:unhideWhenUsed/>
    <w:rsid w:val="003B5C1E"/>
  </w:style>
  <w:style w:type="numbering" w:customStyle="1" w:styleId="1352">
    <w:name w:val="リストなし135"/>
    <w:next w:val="a2"/>
    <w:uiPriority w:val="99"/>
    <w:semiHidden/>
    <w:unhideWhenUsed/>
    <w:rsid w:val="003B5C1E"/>
  </w:style>
  <w:style w:type="numbering" w:customStyle="1" w:styleId="NoList235">
    <w:name w:val="No List235"/>
    <w:next w:val="a2"/>
    <w:semiHidden/>
    <w:rsid w:val="003B5C1E"/>
  </w:style>
  <w:style w:type="numbering" w:customStyle="1" w:styleId="NoList335">
    <w:name w:val="No List335"/>
    <w:next w:val="a2"/>
    <w:uiPriority w:val="99"/>
    <w:semiHidden/>
    <w:rsid w:val="003B5C1E"/>
  </w:style>
  <w:style w:type="numbering" w:customStyle="1" w:styleId="1450">
    <w:name w:val="無清單145"/>
    <w:next w:val="a2"/>
    <w:uiPriority w:val="99"/>
    <w:semiHidden/>
    <w:unhideWhenUsed/>
    <w:rsid w:val="003B5C1E"/>
  </w:style>
  <w:style w:type="numbering" w:customStyle="1" w:styleId="11350">
    <w:name w:val="無清單1135"/>
    <w:next w:val="a2"/>
    <w:uiPriority w:val="99"/>
    <w:semiHidden/>
    <w:unhideWhenUsed/>
    <w:rsid w:val="003B5C1E"/>
  </w:style>
  <w:style w:type="numbering" w:customStyle="1" w:styleId="NoList1235">
    <w:name w:val="No List1235"/>
    <w:next w:val="a2"/>
    <w:uiPriority w:val="99"/>
    <w:semiHidden/>
    <w:unhideWhenUsed/>
    <w:rsid w:val="003B5C1E"/>
  </w:style>
  <w:style w:type="numbering" w:customStyle="1" w:styleId="11351">
    <w:name w:val="リストなし1135"/>
    <w:next w:val="a2"/>
    <w:uiPriority w:val="99"/>
    <w:semiHidden/>
    <w:unhideWhenUsed/>
    <w:rsid w:val="003B5C1E"/>
  </w:style>
  <w:style w:type="numbering" w:customStyle="1" w:styleId="11352">
    <w:name w:val="无列表1135"/>
    <w:next w:val="a2"/>
    <w:semiHidden/>
    <w:rsid w:val="003B5C1E"/>
  </w:style>
  <w:style w:type="numbering" w:customStyle="1" w:styleId="NoList2135">
    <w:name w:val="No List2135"/>
    <w:next w:val="a2"/>
    <w:semiHidden/>
    <w:rsid w:val="003B5C1E"/>
  </w:style>
  <w:style w:type="numbering" w:customStyle="1" w:styleId="NoList3135">
    <w:name w:val="No List3135"/>
    <w:next w:val="a2"/>
    <w:uiPriority w:val="99"/>
    <w:semiHidden/>
    <w:rsid w:val="003B5C1E"/>
  </w:style>
  <w:style w:type="numbering" w:customStyle="1" w:styleId="NoList11135">
    <w:name w:val="No List11135"/>
    <w:next w:val="a2"/>
    <w:uiPriority w:val="99"/>
    <w:semiHidden/>
    <w:unhideWhenUsed/>
    <w:rsid w:val="003B5C1E"/>
  </w:style>
  <w:style w:type="numbering" w:customStyle="1" w:styleId="12350">
    <w:name w:val="無清單1235"/>
    <w:next w:val="a2"/>
    <w:uiPriority w:val="99"/>
    <w:semiHidden/>
    <w:unhideWhenUsed/>
    <w:rsid w:val="003B5C1E"/>
  </w:style>
  <w:style w:type="numbering" w:customStyle="1" w:styleId="11135">
    <w:name w:val="無清單11135"/>
    <w:next w:val="a2"/>
    <w:uiPriority w:val="99"/>
    <w:semiHidden/>
    <w:unhideWhenUsed/>
    <w:rsid w:val="003B5C1E"/>
  </w:style>
  <w:style w:type="numbering" w:customStyle="1" w:styleId="NoList515">
    <w:name w:val="No List515"/>
    <w:next w:val="a2"/>
    <w:uiPriority w:val="99"/>
    <w:semiHidden/>
    <w:unhideWhenUsed/>
    <w:rsid w:val="003B5C1E"/>
  </w:style>
  <w:style w:type="numbering" w:customStyle="1" w:styleId="13151">
    <w:name w:val="无列表1315"/>
    <w:next w:val="a2"/>
    <w:semiHidden/>
    <w:rsid w:val="003B5C1E"/>
  </w:style>
  <w:style w:type="numbering" w:customStyle="1" w:styleId="NoList11314">
    <w:name w:val="No List11314"/>
    <w:next w:val="a2"/>
    <w:uiPriority w:val="99"/>
    <w:semiHidden/>
    <w:unhideWhenUsed/>
    <w:rsid w:val="003B5C1E"/>
  </w:style>
  <w:style w:type="numbering" w:customStyle="1" w:styleId="NoList4115">
    <w:name w:val="No List4115"/>
    <w:next w:val="a2"/>
    <w:uiPriority w:val="99"/>
    <w:semiHidden/>
    <w:unhideWhenUsed/>
    <w:rsid w:val="003B5C1E"/>
  </w:style>
  <w:style w:type="numbering" w:customStyle="1" w:styleId="2215">
    <w:name w:val="无列表2215"/>
    <w:next w:val="a2"/>
    <w:uiPriority w:val="99"/>
    <w:semiHidden/>
    <w:unhideWhenUsed/>
    <w:rsid w:val="003B5C1E"/>
  </w:style>
  <w:style w:type="numbering" w:customStyle="1" w:styleId="NoList121115">
    <w:name w:val="No List121115"/>
    <w:next w:val="a2"/>
    <w:uiPriority w:val="99"/>
    <w:semiHidden/>
    <w:unhideWhenUsed/>
    <w:rsid w:val="003B5C1E"/>
  </w:style>
  <w:style w:type="numbering" w:customStyle="1" w:styleId="1111150">
    <w:name w:val="リストなし111115"/>
    <w:next w:val="a2"/>
    <w:uiPriority w:val="99"/>
    <w:semiHidden/>
    <w:unhideWhenUsed/>
    <w:rsid w:val="003B5C1E"/>
  </w:style>
  <w:style w:type="numbering" w:customStyle="1" w:styleId="1111151">
    <w:name w:val="无列表111115"/>
    <w:next w:val="a2"/>
    <w:semiHidden/>
    <w:rsid w:val="003B5C1E"/>
  </w:style>
  <w:style w:type="numbering" w:customStyle="1" w:styleId="NoList211115">
    <w:name w:val="No List211115"/>
    <w:next w:val="a2"/>
    <w:semiHidden/>
    <w:rsid w:val="003B5C1E"/>
  </w:style>
  <w:style w:type="numbering" w:customStyle="1" w:styleId="NoList311115">
    <w:name w:val="No List311115"/>
    <w:next w:val="a2"/>
    <w:uiPriority w:val="99"/>
    <w:semiHidden/>
    <w:rsid w:val="003B5C1E"/>
  </w:style>
  <w:style w:type="numbering" w:customStyle="1" w:styleId="NoList1111115">
    <w:name w:val="No List1111115"/>
    <w:next w:val="a2"/>
    <w:uiPriority w:val="99"/>
    <w:semiHidden/>
    <w:unhideWhenUsed/>
    <w:rsid w:val="003B5C1E"/>
  </w:style>
  <w:style w:type="numbering" w:customStyle="1" w:styleId="121115">
    <w:name w:val="無清單121115"/>
    <w:next w:val="a2"/>
    <w:uiPriority w:val="99"/>
    <w:semiHidden/>
    <w:unhideWhenUsed/>
    <w:rsid w:val="003B5C1E"/>
  </w:style>
  <w:style w:type="numbering" w:customStyle="1" w:styleId="1111115">
    <w:name w:val="無清單1111115"/>
    <w:next w:val="a2"/>
    <w:uiPriority w:val="99"/>
    <w:semiHidden/>
    <w:unhideWhenUsed/>
    <w:rsid w:val="003B5C1E"/>
  </w:style>
  <w:style w:type="numbering" w:customStyle="1" w:styleId="NoList13115">
    <w:name w:val="No List13115"/>
    <w:next w:val="a2"/>
    <w:uiPriority w:val="99"/>
    <w:semiHidden/>
    <w:unhideWhenUsed/>
    <w:rsid w:val="003B5C1E"/>
  </w:style>
  <w:style w:type="numbering" w:customStyle="1" w:styleId="121151">
    <w:name w:val="リストなし12115"/>
    <w:next w:val="a2"/>
    <w:uiPriority w:val="99"/>
    <w:semiHidden/>
    <w:unhideWhenUsed/>
    <w:rsid w:val="003B5C1E"/>
  </w:style>
  <w:style w:type="numbering" w:customStyle="1" w:styleId="121152">
    <w:name w:val="无列表12115"/>
    <w:next w:val="a2"/>
    <w:semiHidden/>
    <w:rsid w:val="003B5C1E"/>
  </w:style>
  <w:style w:type="numbering" w:customStyle="1" w:styleId="NoList22115">
    <w:name w:val="No List22115"/>
    <w:next w:val="a2"/>
    <w:semiHidden/>
    <w:rsid w:val="003B5C1E"/>
  </w:style>
  <w:style w:type="numbering" w:customStyle="1" w:styleId="NoList32115">
    <w:name w:val="No List32115"/>
    <w:next w:val="a2"/>
    <w:uiPriority w:val="99"/>
    <w:semiHidden/>
    <w:rsid w:val="003B5C1E"/>
  </w:style>
  <w:style w:type="numbering" w:customStyle="1" w:styleId="NoList112115">
    <w:name w:val="No List112115"/>
    <w:next w:val="a2"/>
    <w:uiPriority w:val="99"/>
    <w:semiHidden/>
    <w:unhideWhenUsed/>
    <w:rsid w:val="003B5C1E"/>
  </w:style>
  <w:style w:type="numbering" w:customStyle="1" w:styleId="13115">
    <w:name w:val="無清單13115"/>
    <w:next w:val="a2"/>
    <w:uiPriority w:val="99"/>
    <w:semiHidden/>
    <w:unhideWhenUsed/>
    <w:rsid w:val="003B5C1E"/>
  </w:style>
  <w:style w:type="numbering" w:customStyle="1" w:styleId="112115">
    <w:name w:val="無清單112115"/>
    <w:next w:val="a2"/>
    <w:uiPriority w:val="99"/>
    <w:semiHidden/>
    <w:unhideWhenUsed/>
    <w:rsid w:val="003B5C1E"/>
  </w:style>
  <w:style w:type="numbering" w:customStyle="1" w:styleId="21115">
    <w:name w:val="无列表21115"/>
    <w:next w:val="a2"/>
    <w:uiPriority w:val="99"/>
    <w:semiHidden/>
    <w:unhideWhenUsed/>
    <w:rsid w:val="003B5C1E"/>
  </w:style>
  <w:style w:type="numbering" w:customStyle="1" w:styleId="NoList122115">
    <w:name w:val="No List122115"/>
    <w:next w:val="a2"/>
    <w:uiPriority w:val="99"/>
    <w:semiHidden/>
    <w:unhideWhenUsed/>
    <w:rsid w:val="003B5C1E"/>
  </w:style>
  <w:style w:type="numbering" w:customStyle="1" w:styleId="1121150">
    <w:name w:val="リストなし112115"/>
    <w:next w:val="a2"/>
    <w:uiPriority w:val="99"/>
    <w:semiHidden/>
    <w:unhideWhenUsed/>
    <w:rsid w:val="003B5C1E"/>
  </w:style>
  <w:style w:type="numbering" w:customStyle="1" w:styleId="1121151">
    <w:name w:val="无列表112115"/>
    <w:next w:val="a2"/>
    <w:semiHidden/>
    <w:rsid w:val="003B5C1E"/>
  </w:style>
  <w:style w:type="numbering" w:customStyle="1" w:styleId="NoList212115">
    <w:name w:val="No List212115"/>
    <w:next w:val="a2"/>
    <w:semiHidden/>
    <w:rsid w:val="003B5C1E"/>
  </w:style>
  <w:style w:type="numbering" w:customStyle="1" w:styleId="NoList312115">
    <w:name w:val="No List312115"/>
    <w:next w:val="a2"/>
    <w:uiPriority w:val="99"/>
    <w:semiHidden/>
    <w:rsid w:val="003B5C1E"/>
  </w:style>
  <w:style w:type="numbering" w:customStyle="1" w:styleId="NoList1112115">
    <w:name w:val="No List1112115"/>
    <w:next w:val="a2"/>
    <w:uiPriority w:val="99"/>
    <w:semiHidden/>
    <w:unhideWhenUsed/>
    <w:rsid w:val="003B5C1E"/>
  </w:style>
  <w:style w:type="numbering" w:customStyle="1" w:styleId="1221150">
    <w:name w:val="無清單122115"/>
    <w:next w:val="a2"/>
    <w:uiPriority w:val="99"/>
    <w:semiHidden/>
    <w:unhideWhenUsed/>
    <w:rsid w:val="003B5C1E"/>
  </w:style>
  <w:style w:type="numbering" w:customStyle="1" w:styleId="11121150">
    <w:name w:val="無清單1112115"/>
    <w:next w:val="a2"/>
    <w:uiPriority w:val="99"/>
    <w:semiHidden/>
    <w:unhideWhenUsed/>
    <w:rsid w:val="003B5C1E"/>
  </w:style>
  <w:style w:type="numbering" w:customStyle="1" w:styleId="NoList5114">
    <w:name w:val="No List5114"/>
    <w:next w:val="a2"/>
    <w:uiPriority w:val="99"/>
    <w:semiHidden/>
    <w:unhideWhenUsed/>
    <w:rsid w:val="003B5C1E"/>
  </w:style>
  <w:style w:type="numbering" w:customStyle="1" w:styleId="NoList614">
    <w:name w:val="No List614"/>
    <w:next w:val="a2"/>
    <w:uiPriority w:val="99"/>
    <w:semiHidden/>
    <w:unhideWhenUsed/>
    <w:rsid w:val="003B5C1E"/>
  </w:style>
  <w:style w:type="numbering" w:customStyle="1" w:styleId="NoList1414">
    <w:name w:val="No List1414"/>
    <w:next w:val="a2"/>
    <w:uiPriority w:val="99"/>
    <w:semiHidden/>
    <w:unhideWhenUsed/>
    <w:rsid w:val="003B5C1E"/>
  </w:style>
  <w:style w:type="numbering" w:customStyle="1" w:styleId="13142">
    <w:name w:val="リストなし1314"/>
    <w:next w:val="a2"/>
    <w:uiPriority w:val="99"/>
    <w:semiHidden/>
    <w:unhideWhenUsed/>
    <w:rsid w:val="003B5C1E"/>
  </w:style>
  <w:style w:type="numbering" w:customStyle="1" w:styleId="NoList2314">
    <w:name w:val="No List2314"/>
    <w:next w:val="a2"/>
    <w:semiHidden/>
    <w:rsid w:val="003B5C1E"/>
  </w:style>
  <w:style w:type="numbering" w:customStyle="1" w:styleId="NoList3314">
    <w:name w:val="No List3314"/>
    <w:next w:val="a2"/>
    <w:uiPriority w:val="99"/>
    <w:semiHidden/>
    <w:rsid w:val="003B5C1E"/>
  </w:style>
  <w:style w:type="numbering" w:customStyle="1" w:styleId="NoList1144">
    <w:name w:val="No List1144"/>
    <w:next w:val="a2"/>
    <w:uiPriority w:val="99"/>
    <w:semiHidden/>
    <w:unhideWhenUsed/>
    <w:rsid w:val="003B5C1E"/>
  </w:style>
  <w:style w:type="numbering" w:customStyle="1" w:styleId="14140">
    <w:name w:val="無清單1414"/>
    <w:next w:val="a2"/>
    <w:uiPriority w:val="99"/>
    <w:semiHidden/>
    <w:unhideWhenUsed/>
    <w:rsid w:val="003B5C1E"/>
  </w:style>
  <w:style w:type="numbering" w:customStyle="1" w:styleId="11314">
    <w:name w:val="無清單11314"/>
    <w:next w:val="a2"/>
    <w:uiPriority w:val="99"/>
    <w:semiHidden/>
    <w:unhideWhenUsed/>
    <w:rsid w:val="003B5C1E"/>
  </w:style>
  <w:style w:type="numbering" w:customStyle="1" w:styleId="NoList424">
    <w:name w:val="No List424"/>
    <w:next w:val="a2"/>
    <w:uiPriority w:val="99"/>
    <w:semiHidden/>
    <w:unhideWhenUsed/>
    <w:rsid w:val="003B5C1E"/>
  </w:style>
  <w:style w:type="numbering" w:customStyle="1" w:styleId="NoList12314">
    <w:name w:val="No List12314"/>
    <w:next w:val="a2"/>
    <w:uiPriority w:val="99"/>
    <w:semiHidden/>
    <w:unhideWhenUsed/>
    <w:rsid w:val="003B5C1E"/>
  </w:style>
  <w:style w:type="numbering" w:customStyle="1" w:styleId="113140">
    <w:name w:val="リストなし11314"/>
    <w:next w:val="a2"/>
    <w:uiPriority w:val="99"/>
    <w:semiHidden/>
    <w:unhideWhenUsed/>
    <w:rsid w:val="003B5C1E"/>
  </w:style>
  <w:style w:type="numbering" w:customStyle="1" w:styleId="113141">
    <w:name w:val="无列表11314"/>
    <w:next w:val="a2"/>
    <w:semiHidden/>
    <w:rsid w:val="003B5C1E"/>
  </w:style>
  <w:style w:type="numbering" w:customStyle="1" w:styleId="NoList21314">
    <w:name w:val="No List21314"/>
    <w:next w:val="a2"/>
    <w:semiHidden/>
    <w:rsid w:val="003B5C1E"/>
  </w:style>
  <w:style w:type="numbering" w:customStyle="1" w:styleId="NoList31314">
    <w:name w:val="No List31314"/>
    <w:next w:val="a2"/>
    <w:uiPriority w:val="99"/>
    <w:semiHidden/>
    <w:rsid w:val="003B5C1E"/>
  </w:style>
  <w:style w:type="numbering" w:customStyle="1" w:styleId="NoList111314">
    <w:name w:val="No List111314"/>
    <w:next w:val="a2"/>
    <w:uiPriority w:val="99"/>
    <w:semiHidden/>
    <w:unhideWhenUsed/>
    <w:rsid w:val="003B5C1E"/>
  </w:style>
  <w:style w:type="numbering" w:customStyle="1" w:styleId="12314">
    <w:name w:val="無清單12314"/>
    <w:next w:val="a2"/>
    <w:uiPriority w:val="99"/>
    <w:semiHidden/>
    <w:unhideWhenUsed/>
    <w:rsid w:val="003B5C1E"/>
  </w:style>
  <w:style w:type="numbering" w:customStyle="1" w:styleId="111314">
    <w:name w:val="無清單111314"/>
    <w:next w:val="a2"/>
    <w:uiPriority w:val="99"/>
    <w:semiHidden/>
    <w:unhideWhenUsed/>
    <w:rsid w:val="003B5C1E"/>
  </w:style>
  <w:style w:type="numbering" w:customStyle="1" w:styleId="NoList12124">
    <w:name w:val="No List12124"/>
    <w:next w:val="a2"/>
    <w:uiPriority w:val="99"/>
    <w:semiHidden/>
    <w:unhideWhenUsed/>
    <w:rsid w:val="003B5C1E"/>
  </w:style>
  <w:style w:type="numbering" w:customStyle="1" w:styleId="111241">
    <w:name w:val="リストなし11124"/>
    <w:next w:val="a2"/>
    <w:uiPriority w:val="99"/>
    <w:semiHidden/>
    <w:unhideWhenUsed/>
    <w:rsid w:val="003B5C1E"/>
  </w:style>
  <w:style w:type="numbering" w:customStyle="1" w:styleId="111242">
    <w:name w:val="无列表11124"/>
    <w:next w:val="a2"/>
    <w:semiHidden/>
    <w:rsid w:val="003B5C1E"/>
  </w:style>
  <w:style w:type="numbering" w:customStyle="1" w:styleId="NoList21124">
    <w:name w:val="No List21124"/>
    <w:next w:val="a2"/>
    <w:semiHidden/>
    <w:rsid w:val="003B5C1E"/>
  </w:style>
  <w:style w:type="numbering" w:customStyle="1" w:styleId="NoList31124">
    <w:name w:val="No List31124"/>
    <w:next w:val="a2"/>
    <w:uiPriority w:val="99"/>
    <w:semiHidden/>
    <w:rsid w:val="003B5C1E"/>
  </w:style>
  <w:style w:type="numbering" w:customStyle="1" w:styleId="NoList111124">
    <w:name w:val="No List111124"/>
    <w:next w:val="a2"/>
    <w:uiPriority w:val="99"/>
    <w:semiHidden/>
    <w:unhideWhenUsed/>
    <w:rsid w:val="003B5C1E"/>
  </w:style>
  <w:style w:type="numbering" w:customStyle="1" w:styleId="12124">
    <w:name w:val="無清單12124"/>
    <w:next w:val="a2"/>
    <w:uiPriority w:val="99"/>
    <w:semiHidden/>
    <w:unhideWhenUsed/>
    <w:rsid w:val="003B5C1E"/>
  </w:style>
  <w:style w:type="numbering" w:customStyle="1" w:styleId="111124">
    <w:name w:val="無清單111124"/>
    <w:next w:val="a2"/>
    <w:uiPriority w:val="99"/>
    <w:semiHidden/>
    <w:unhideWhenUsed/>
    <w:rsid w:val="003B5C1E"/>
  </w:style>
  <w:style w:type="numbering" w:customStyle="1" w:styleId="NoList524">
    <w:name w:val="No List524"/>
    <w:next w:val="a2"/>
    <w:uiPriority w:val="99"/>
    <w:semiHidden/>
    <w:unhideWhenUsed/>
    <w:rsid w:val="003B5C1E"/>
  </w:style>
  <w:style w:type="numbering" w:customStyle="1" w:styleId="NoList1324">
    <w:name w:val="No List1324"/>
    <w:next w:val="a2"/>
    <w:uiPriority w:val="99"/>
    <w:semiHidden/>
    <w:unhideWhenUsed/>
    <w:rsid w:val="003B5C1E"/>
  </w:style>
  <w:style w:type="numbering" w:customStyle="1" w:styleId="12242">
    <w:name w:val="リストなし1224"/>
    <w:next w:val="a2"/>
    <w:uiPriority w:val="99"/>
    <w:semiHidden/>
    <w:unhideWhenUsed/>
    <w:rsid w:val="003B5C1E"/>
  </w:style>
  <w:style w:type="numbering" w:customStyle="1" w:styleId="12251">
    <w:name w:val="无列表1225"/>
    <w:next w:val="a2"/>
    <w:semiHidden/>
    <w:rsid w:val="003B5C1E"/>
  </w:style>
  <w:style w:type="numbering" w:customStyle="1" w:styleId="NoList2224">
    <w:name w:val="No List2224"/>
    <w:next w:val="a2"/>
    <w:semiHidden/>
    <w:rsid w:val="003B5C1E"/>
  </w:style>
  <w:style w:type="numbering" w:customStyle="1" w:styleId="NoList3224">
    <w:name w:val="No List3224"/>
    <w:next w:val="a2"/>
    <w:uiPriority w:val="99"/>
    <w:semiHidden/>
    <w:rsid w:val="003B5C1E"/>
  </w:style>
  <w:style w:type="numbering" w:customStyle="1" w:styleId="NoList11224">
    <w:name w:val="No List11224"/>
    <w:next w:val="a2"/>
    <w:uiPriority w:val="99"/>
    <w:semiHidden/>
    <w:unhideWhenUsed/>
    <w:rsid w:val="003B5C1E"/>
  </w:style>
  <w:style w:type="numbering" w:customStyle="1" w:styleId="1324">
    <w:name w:val="無清單1324"/>
    <w:next w:val="a2"/>
    <w:uiPriority w:val="99"/>
    <w:semiHidden/>
    <w:unhideWhenUsed/>
    <w:rsid w:val="003B5C1E"/>
  </w:style>
  <w:style w:type="numbering" w:customStyle="1" w:styleId="11224">
    <w:name w:val="無清單11224"/>
    <w:next w:val="a2"/>
    <w:uiPriority w:val="99"/>
    <w:semiHidden/>
    <w:unhideWhenUsed/>
    <w:rsid w:val="003B5C1E"/>
  </w:style>
  <w:style w:type="numbering" w:customStyle="1" w:styleId="2124">
    <w:name w:val="无列表2124"/>
    <w:next w:val="a2"/>
    <w:uiPriority w:val="99"/>
    <w:semiHidden/>
    <w:unhideWhenUsed/>
    <w:rsid w:val="003B5C1E"/>
  </w:style>
  <w:style w:type="numbering" w:customStyle="1" w:styleId="NoList111224">
    <w:name w:val="No List111224"/>
    <w:next w:val="a2"/>
    <w:uiPriority w:val="99"/>
    <w:semiHidden/>
    <w:unhideWhenUsed/>
    <w:rsid w:val="003B5C1E"/>
  </w:style>
  <w:style w:type="numbering" w:customStyle="1" w:styleId="NoList74">
    <w:name w:val="No List74"/>
    <w:next w:val="a2"/>
    <w:uiPriority w:val="99"/>
    <w:semiHidden/>
    <w:unhideWhenUsed/>
    <w:rsid w:val="003B5C1E"/>
  </w:style>
  <w:style w:type="numbering" w:customStyle="1" w:styleId="NoList154">
    <w:name w:val="No List154"/>
    <w:next w:val="a2"/>
    <w:uiPriority w:val="99"/>
    <w:semiHidden/>
    <w:unhideWhenUsed/>
    <w:rsid w:val="003B5C1E"/>
  </w:style>
  <w:style w:type="numbering" w:customStyle="1" w:styleId="1441">
    <w:name w:val="リストなし144"/>
    <w:next w:val="a2"/>
    <w:uiPriority w:val="99"/>
    <w:semiHidden/>
    <w:unhideWhenUsed/>
    <w:rsid w:val="003B5C1E"/>
  </w:style>
  <w:style w:type="numbering" w:customStyle="1" w:styleId="1442">
    <w:name w:val="无列表144"/>
    <w:next w:val="a2"/>
    <w:semiHidden/>
    <w:rsid w:val="003B5C1E"/>
  </w:style>
  <w:style w:type="numbering" w:customStyle="1" w:styleId="NoList244">
    <w:name w:val="No List244"/>
    <w:next w:val="a2"/>
    <w:semiHidden/>
    <w:rsid w:val="003B5C1E"/>
  </w:style>
  <w:style w:type="numbering" w:customStyle="1" w:styleId="NoList344">
    <w:name w:val="No List344"/>
    <w:next w:val="a2"/>
    <w:uiPriority w:val="99"/>
    <w:semiHidden/>
    <w:rsid w:val="003B5C1E"/>
  </w:style>
  <w:style w:type="numbering" w:customStyle="1" w:styleId="NoList1154">
    <w:name w:val="No List1154"/>
    <w:next w:val="a2"/>
    <w:uiPriority w:val="99"/>
    <w:semiHidden/>
    <w:unhideWhenUsed/>
    <w:rsid w:val="003B5C1E"/>
  </w:style>
  <w:style w:type="numbering" w:customStyle="1" w:styleId="1540">
    <w:name w:val="無清單154"/>
    <w:next w:val="a2"/>
    <w:uiPriority w:val="99"/>
    <w:semiHidden/>
    <w:unhideWhenUsed/>
    <w:rsid w:val="003B5C1E"/>
  </w:style>
  <w:style w:type="numbering" w:customStyle="1" w:styleId="11440">
    <w:name w:val="無清單1144"/>
    <w:next w:val="a2"/>
    <w:uiPriority w:val="99"/>
    <w:semiHidden/>
    <w:unhideWhenUsed/>
    <w:rsid w:val="003B5C1E"/>
  </w:style>
  <w:style w:type="numbering" w:customStyle="1" w:styleId="NoList434">
    <w:name w:val="No List434"/>
    <w:next w:val="a2"/>
    <w:uiPriority w:val="99"/>
    <w:semiHidden/>
    <w:unhideWhenUsed/>
    <w:rsid w:val="003B5C1E"/>
  </w:style>
  <w:style w:type="numbering" w:customStyle="1" w:styleId="NoList1244">
    <w:name w:val="No List1244"/>
    <w:next w:val="a2"/>
    <w:uiPriority w:val="99"/>
    <w:semiHidden/>
    <w:unhideWhenUsed/>
    <w:rsid w:val="003B5C1E"/>
  </w:style>
  <w:style w:type="numbering" w:customStyle="1" w:styleId="11441">
    <w:name w:val="リストなし1144"/>
    <w:next w:val="a2"/>
    <w:uiPriority w:val="99"/>
    <w:semiHidden/>
    <w:unhideWhenUsed/>
    <w:rsid w:val="003B5C1E"/>
  </w:style>
  <w:style w:type="numbering" w:customStyle="1" w:styleId="11442">
    <w:name w:val="无列表1144"/>
    <w:next w:val="a2"/>
    <w:semiHidden/>
    <w:rsid w:val="003B5C1E"/>
  </w:style>
  <w:style w:type="numbering" w:customStyle="1" w:styleId="NoList2144">
    <w:name w:val="No List2144"/>
    <w:next w:val="a2"/>
    <w:semiHidden/>
    <w:rsid w:val="003B5C1E"/>
  </w:style>
  <w:style w:type="numbering" w:customStyle="1" w:styleId="NoList3144">
    <w:name w:val="No List3144"/>
    <w:next w:val="a2"/>
    <w:uiPriority w:val="99"/>
    <w:semiHidden/>
    <w:rsid w:val="003B5C1E"/>
  </w:style>
  <w:style w:type="numbering" w:customStyle="1" w:styleId="NoList11144">
    <w:name w:val="No List11144"/>
    <w:next w:val="a2"/>
    <w:uiPriority w:val="99"/>
    <w:semiHidden/>
    <w:unhideWhenUsed/>
    <w:rsid w:val="003B5C1E"/>
  </w:style>
  <w:style w:type="numbering" w:customStyle="1" w:styleId="12440">
    <w:name w:val="無清單1244"/>
    <w:next w:val="a2"/>
    <w:uiPriority w:val="99"/>
    <w:semiHidden/>
    <w:unhideWhenUsed/>
    <w:rsid w:val="003B5C1E"/>
  </w:style>
  <w:style w:type="numbering" w:customStyle="1" w:styleId="11144">
    <w:name w:val="無清單11144"/>
    <w:next w:val="a2"/>
    <w:uiPriority w:val="99"/>
    <w:semiHidden/>
    <w:unhideWhenUsed/>
    <w:rsid w:val="003B5C1E"/>
  </w:style>
  <w:style w:type="numbering" w:customStyle="1" w:styleId="234">
    <w:name w:val="无列表234"/>
    <w:next w:val="a2"/>
    <w:uiPriority w:val="99"/>
    <w:semiHidden/>
    <w:unhideWhenUsed/>
    <w:rsid w:val="003B5C1E"/>
  </w:style>
  <w:style w:type="numbering" w:customStyle="1" w:styleId="NoList12134">
    <w:name w:val="No List12134"/>
    <w:next w:val="a2"/>
    <w:uiPriority w:val="99"/>
    <w:semiHidden/>
    <w:unhideWhenUsed/>
    <w:rsid w:val="003B5C1E"/>
  </w:style>
  <w:style w:type="numbering" w:customStyle="1" w:styleId="111340">
    <w:name w:val="リストなし11134"/>
    <w:next w:val="a2"/>
    <w:uiPriority w:val="99"/>
    <w:semiHidden/>
    <w:unhideWhenUsed/>
    <w:rsid w:val="003B5C1E"/>
  </w:style>
  <w:style w:type="numbering" w:customStyle="1" w:styleId="111341">
    <w:name w:val="无列表11134"/>
    <w:next w:val="a2"/>
    <w:semiHidden/>
    <w:rsid w:val="003B5C1E"/>
  </w:style>
  <w:style w:type="numbering" w:customStyle="1" w:styleId="NoList21134">
    <w:name w:val="No List21134"/>
    <w:next w:val="a2"/>
    <w:semiHidden/>
    <w:rsid w:val="003B5C1E"/>
  </w:style>
  <w:style w:type="numbering" w:customStyle="1" w:styleId="NoList31134">
    <w:name w:val="No List31134"/>
    <w:next w:val="a2"/>
    <w:uiPriority w:val="99"/>
    <w:semiHidden/>
    <w:rsid w:val="003B5C1E"/>
  </w:style>
  <w:style w:type="numbering" w:customStyle="1" w:styleId="NoList111134">
    <w:name w:val="No List111134"/>
    <w:next w:val="a2"/>
    <w:uiPriority w:val="99"/>
    <w:semiHidden/>
    <w:unhideWhenUsed/>
    <w:rsid w:val="003B5C1E"/>
  </w:style>
  <w:style w:type="numbering" w:customStyle="1" w:styleId="12134">
    <w:name w:val="無清單12134"/>
    <w:next w:val="a2"/>
    <w:uiPriority w:val="99"/>
    <w:semiHidden/>
    <w:unhideWhenUsed/>
    <w:rsid w:val="003B5C1E"/>
  </w:style>
  <w:style w:type="numbering" w:customStyle="1" w:styleId="111134">
    <w:name w:val="無清單111134"/>
    <w:next w:val="a2"/>
    <w:uiPriority w:val="99"/>
    <w:semiHidden/>
    <w:unhideWhenUsed/>
    <w:rsid w:val="003B5C1E"/>
  </w:style>
  <w:style w:type="numbering" w:customStyle="1" w:styleId="NoList534">
    <w:name w:val="No List534"/>
    <w:next w:val="a2"/>
    <w:uiPriority w:val="99"/>
    <w:semiHidden/>
    <w:unhideWhenUsed/>
    <w:rsid w:val="003B5C1E"/>
  </w:style>
  <w:style w:type="numbering" w:customStyle="1" w:styleId="NoList1334">
    <w:name w:val="No List1334"/>
    <w:next w:val="a2"/>
    <w:uiPriority w:val="99"/>
    <w:semiHidden/>
    <w:unhideWhenUsed/>
    <w:rsid w:val="003B5C1E"/>
  </w:style>
  <w:style w:type="numbering" w:customStyle="1" w:styleId="12341">
    <w:name w:val="リストなし1234"/>
    <w:next w:val="a2"/>
    <w:uiPriority w:val="99"/>
    <w:semiHidden/>
    <w:unhideWhenUsed/>
    <w:rsid w:val="003B5C1E"/>
  </w:style>
  <w:style w:type="numbering" w:customStyle="1" w:styleId="12342">
    <w:name w:val="无列表1234"/>
    <w:next w:val="a2"/>
    <w:semiHidden/>
    <w:rsid w:val="003B5C1E"/>
  </w:style>
  <w:style w:type="numbering" w:customStyle="1" w:styleId="NoList2234">
    <w:name w:val="No List2234"/>
    <w:next w:val="a2"/>
    <w:semiHidden/>
    <w:rsid w:val="003B5C1E"/>
  </w:style>
  <w:style w:type="numbering" w:customStyle="1" w:styleId="NoList3234">
    <w:name w:val="No List3234"/>
    <w:next w:val="a2"/>
    <w:uiPriority w:val="99"/>
    <w:semiHidden/>
    <w:rsid w:val="003B5C1E"/>
  </w:style>
  <w:style w:type="numbering" w:customStyle="1" w:styleId="NoList11234">
    <w:name w:val="No List11234"/>
    <w:next w:val="a2"/>
    <w:uiPriority w:val="99"/>
    <w:semiHidden/>
    <w:unhideWhenUsed/>
    <w:rsid w:val="003B5C1E"/>
  </w:style>
  <w:style w:type="numbering" w:customStyle="1" w:styleId="1334">
    <w:name w:val="無清單1334"/>
    <w:next w:val="a2"/>
    <w:uiPriority w:val="99"/>
    <w:semiHidden/>
    <w:unhideWhenUsed/>
    <w:rsid w:val="003B5C1E"/>
  </w:style>
  <w:style w:type="numbering" w:customStyle="1" w:styleId="11234">
    <w:name w:val="無清單11234"/>
    <w:next w:val="a2"/>
    <w:uiPriority w:val="99"/>
    <w:semiHidden/>
    <w:unhideWhenUsed/>
    <w:rsid w:val="003B5C1E"/>
  </w:style>
  <w:style w:type="numbering" w:customStyle="1" w:styleId="2134">
    <w:name w:val="无列表2134"/>
    <w:next w:val="a2"/>
    <w:uiPriority w:val="99"/>
    <w:semiHidden/>
    <w:unhideWhenUsed/>
    <w:rsid w:val="003B5C1E"/>
  </w:style>
  <w:style w:type="numbering" w:customStyle="1" w:styleId="NoList12224">
    <w:name w:val="No List12224"/>
    <w:next w:val="a2"/>
    <w:uiPriority w:val="99"/>
    <w:semiHidden/>
    <w:unhideWhenUsed/>
    <w:rsid w:val="003B5C1E"/>
  </w:style>
  <w:style w:type="numbering" w:customStyle="1" w:styleId="112240">
    <w:name w:val="リストなし11224"/>
    <w:next w:val="a2"/>
    <w:uiPriority w:val="99"/>
    <w:semiHidden/>
    <w:unhideWhenUsed/>
    <w:rsid w:val="003B5C1E"/>
  </w:style>
  <w:style w:type="numbering" w:customStyle="1" w:styleId="112241">
    <w:name w:val="无列表11224"/>
    <w:next w:val="a2"/>
    <w:semiHidden/>
    <w:rsid w:val="003B5C1E"/>
  </w:style>
  <w:style w:type="numbering" w:customStyle="1" w:styleId="NoList21224">
    <w:name w:val="No List21224"/>
    <w:next w:val="a2"/>
    <w:semiHidden/>
    <w:rsid w:val="003B5C1E"/>
  </w:style>
  <w:style w:type="numbering" w:customStyle="1" w:styleId="NoList31224">
    <w:name w:val="No List31224"/>
    <w:next w:val="a2"/>
    <w:uiPriority w:val="99"/>
    <w:semiHidden/>
    <w:rsid w:val="003B5C1E"/>
  </w:style>
  <w:style w:type="numbering" w:customStyle="1" w:styleId="NoList111234">
    <w:name w:val="No List111234"/>
    <w:next w:val="a2"/>
    <w:uiPriority w:val="99"/>
    <w:semiHidden/>
    <w:unhideWhenUsed/>
    <w:rsid w:val="003B5C1E"/>
  </w:style>
  <w:style w:type="numbering" w:customStyle="1" w:styleId="12224">
    <w:name w:val="無清單12224"/>
    <w:next w:val="a2"/>
    <w:uiPriority w:val="99"/>
    <w:semiHidden/>
    <w:unhideWhenUsed/>
    <w:rsid w:val="003B5C1E"/>
  </w:style>
  <w:style w:type="numbering" w:customStyle="1" w:styleId="111224">
    <w:name w:val="無清單111224"/>
    <w:next w:val="a2"/>
    <w:uiPriority w:val="99"/>
    <w:semiHidden/>
    <w:unhideWhenUsed/>
    <w:rsid w:val="003B5C1E"/>
  </w:style>
  <w:style w:type="numbering" w:customStyle="1" w:styleId="NoList83">
    <w:name w:val="No List83"/>
    <w:next w:val="a2"/>
    <w:uiPriority w:val="99"/>
    <w:semiHidden/>
    <w:unhideWhenUsed/>
    <w:rsid w:val="003B5C1E"/>
  </w:style>
  <w:style w:type="numbering" w:customStyle="1" w:styleId="NoList163">
    <w:name w:val="No List163"/>
    <w:next w:val="a2"/>
    <w:uiPriority w:val="99"/>
    <w:semiHidden/>
    <w:unhideWhenUsed/>
    <w:rsid w:val="003B5C1E"/>
  </w:style>
  <w:style w:type="numbering" w:customStyle="1" w:styleId="1532">
    <w:name w:val="リストなし153"/>
    <w:next w:val="a2"/>
    <w:uiPriority w:val="99"/>
    <w:semiHidden/>
    <w:unhideWhenUsed/>
    <w:rsid w:val="003B5C1E"/>
  </w:style>
  <w:style w:type="numbering" w:customStyle="1" w:styleId="1533">
    <w:name w:val="无列表153"/>
    <w:next w:val="a2"/>
    <w:semiHidden/>
    <w:rsid w:val="003B5C1E"/>
  </w:style>
  <w:style w:type="numbering" w:customStyle="1" w:styleId="NoList253">
    <w:name w:val="No List253"/>
    <w:next w:val="a2"/>
    <w:semiHidden/>
    <w:rsid w:val="003B5C1E"/>
  </w:style>
  <w:style w:type="numbering" w:customStyle="1" w:styleId="NoList353">
    <w:name w:val="No List353"/>
    <w:next w:val="a2"/>
    <w:uiPriority w:val="99"/>
    <w:semiHidden/>
    <w:rsid w:val="003B5C1E"/>
  </w:style>
  <w:style w:type="numbering" w:customStyle="1" w:styleId="NoList1163">
    <w:name w:val="No List1163"/>
    <w:next w:val="a2"/>
    <w:uiPriority w:val="99"/>
    <w:semiHidden/>
    <w:unhideWhenUsed/>
    <w:rsid w:val="003B5C1E"/>
  </w:style>
  <w:style w:type="numbering" w:customStyle="1" w:styleId="1630">
    <w:name w:val="無清單163"/>
    <w:next w:val="a2"/>
    <w:uiPriority w:val="99"/>
    <w:semiHidden/>
    <w:unhideWhenUsed/>
    <w:rsid w:val="003B5C1E"/>
  </w:style>
  <w:style w:type="numbering" w:customStyle="1" w:styleId="11530">
    <w:name w:val="無清單1153"/>
    <w:next w:val="a2"/>
    <w:uiPriority w:val="99"/>
    <w:semiHidden/>
    <w:unhideWhenUsed/>
    <w:rsid w:val="003B5C1E"/>
  </w:style>
  <w:style w:type="numbering" w:customStyle="1" w:styleId="NoList11153">
    <w:name w:val="No List11153"/>
    <w:next w:val="a2"/>
    <w:uiPriority w:val="99"/>
    <w:semiHidden/>
    <w:unhideWhenUsed/>
    <w:rsid w:val="003B5C1E"/>
  </w:style>
  <w:style w:type="numbering" w:customStyle="1" w:styleId="243">
    <w:name w:val="无列表243"/>
    <w:next w:val="a2"/>
    <w:uiPriority w:val="99"/>
    <w:semiHidden/>
    <w:unhideWhenUsed/>
    <w:rsid w:val="003B5C1E"/>
  </w:style>
  <w:style w:type="numbering" w:customStyle="1" w:styleId="NoList1253">
    <w:name w:val="No List1253"/>
    <w:next w:val="a2"/>
    <w:uiPriority w:val="99"/>
    <w:semiHidden/>
    <w:unhideWhenUsed/>
    <w:rsid w:val="003B5C1E"/>
  </w:style>
  <w:style w:type="numbering" w:customStyle="1" w:styleId="11531">
    <w:name w:val="リストなし1153"/>
    <w:next w:val="a2"/>
    <w:uiPriority w:val="99"/>
    <w:semiHidden/>
    <w:unhideWhenUsed/>
    <w:rsid w:val="003B5C1E"/>
  </w:style>
  <w:style w:type="numbering" w:customStyle="1" w:styleId="11532">
    <w:name w:val="无列表1153"/>
    <w:next w:val="a2"/>
    <w:semiHidden/>
    <w:rsid w:val="003B5C1E"/>
  </w:style>
  <w:style w:type="numbering" w:customStyle="1" w:styleId="NoList2153">
    <w:name w:val="No List2153"/>
    <w:next w:val="a2"/>
    <w:semiHidden/>
    <w:rsid w:val="003B5C1E"/>
  </w:style>
  <w:style w:type="numbering" w:customStyle="1" w:styleId="NoList3153">
    <w:name w:val="No List3153"/>
    <w:next w:val="a2"/>
    <w:uiPriority w:val="99"/>
    <w:semiHidden/>
    <w:rsid w:val="003B5C1E"/>
  </w:style>
  <w:style w:type="numbering" w:customStyle="1" w:styleId="1253">
    <w:name w:val="無清單1253"/>
    <w:next w:val="a2"/>
    <w:uiPriority w:val="99"/>
    <w:semiHidden/>
    <w:unhideWhenUsed/>
    <w:rsid w:val="003B5C1E"/>
  </w:style>
  <w:style w:type="numbering" w:customStyle="1" w:styleId="11153">
    <w:name w:val="無清單11153"/>
    <w:next w:val="a2"/>
    <w:uiPriority w:val="99"/>
    <w:semiHidden/>
    <w:unhideWhenUsed/>
    <w:rsid w:val="003B5C1E"/>
  </w:style>
  <w:style w:type="numbering" w:customStyle="1" w:styleId="NoList443">
    <w:name w:val="No List443"/>
    <w:next w:val="a2"/>
    <w:uiPriority w:val="99"/>
    <w:semiHidden/>
    <w:unhideWhenUsed/>
    <w:rsid w:val="003B5C1E"/>
  </w:style>
  <w:style w:type="numbering" w:customStyle="1" w:styleId="NoList11243">
    <w:name w:val="No List11243"/>
    <w:next w:val="a2"/>
    <w:uiPriority w:val="99"/>
    <w:semiHidden/>
    <w:unhideWhenUsed/>
    <w:rsid w:val="003B5C1E"/>
  </w:style>
  <w:style w:type="numbering" w:customStyle="1" w:styleId="NoList12143">
    <w:name w:val="No List12143"/>
    <w:next w:val="a2"/>
    <w:uiPriority w:val="99"/>
    <w:semiHidden/>
    <w:unhideWhenUsed/>
    <w:rsid w:val="003B5C1E"/>
  </w:style>
  <w:style w:type="numbering" w:customStyle="1" w:styleId="111431">
    <w:name w:val="リストなし11143"/>
    <w:next w:val="a2"/>
    <w:uiPriority w:val="99"/>
    <w:semiHidden/>
    <w:unhideWhenUsed/>
    <w:rsid w:val="003B5C1E"/>
  </w:style>
  <w:style w:type="numbering" w:customStyle="1" w:styleId="111432">
    <w:name w:val="无列表11143"/>
    <w:next w:val="a2"/>
    <w:semiHidden/>
    <w:rsid w:val="003B5C1E"/>
  </w:style>
  <w:style w:type="numbering" w:customStyle="1" w:styleId="NoList21143">
    <w:name w:val="No List21143"/>
    <w:next w:val="a2"/>
    <w:semiHidden/>
    <w:rsid w:val="003B5C1E"/>
  </w:style>
  <w:style w:type="numbering" w:customStyle="1" w:styleId="NoList31143">
    <w:name w:val="No List31143"/>
    <w:next w:val="a2"/>
    <w:uiPriority w:val="99"/>
    <w:semiHidden/>
    <w:rsid w:val="003B5C1E"/>
  </w:style>
  <w:style w:type="numbering" w:customStyle="1" w:styleId="NoList111143">
    <w:name w:val="No List111143"/>
    <w:next w:val="a2"/>
    <w:uiPriority w:val="99"/>
    <w:semiHidden/>
    <w:unhideWhenUsed/>
    <w:rsid w:val="003B5C1E"/>
  </w:style>
  <w:style w:type="numbering" w:customStyle="1" w:styleId="121430">
    <w:name w:val="無清單12143"/>
    <w:next w:val="a2"/>
    <w:uiPriority w:val="99"/>
    <w:semiHidden/>
    <w:unhideWhenUsed/>
    <w:rsid w:val="003B5C1E"/>
  </w:style>
  <w:style w:type="numbering" w:customStyle="1" w:styleId="1111430">
    <w:name w:val="無清單111143"/>
    <w:next w:val="a2"/>
    <w:uiPriority w:val="99"/>
    <w:semiHidden/>
    <w:unhideWhenUsed/>
    <w:rsid w:val="003B5C1E"/>
  </w:style>
  <w:style w:type="numbering" w:customStyle="1" w:styleId="NoList543">
    <w:name w:val="No List543"/>
    <w:next w:val="a2"/>
    <w:uiPriority w:val="99"/>
    <w:semiHidden/>
    <w:unhideWhenUsed/>
    <w:rsid w:val="003B5C1E"/>
  </w:style>
  <w:style w:type="numbering" w:customStyle="1" w:styleId="NoList1343">
    <w:name w:val="No List1343"/>
    <w:next w:val="a2"/>
    <w:uiPriority w:val="99"/>
    <w:semiHidden/>
    <w:unhideWhenUsed/>
    <w:rsid w:val="003B5C1E"/>
  </w:style>
  <w:style w:type="numbering" w:customStyle="1" w:styleId="12431">
    <w:name w:val="リストなし1243"/>
    <w:next w:val="a2"/>
    <w:uiPriority w:val="99"/>
    <w:semiHidden/>
    <w:unhideWhenUsed/>
    <w:rsid w:val="003B5C1E"/>
  </w:style>
  <w:style w:type="numbering" w:customStyle="1" w:styleId="12432">
    <w:name w:val="无列表1243"/>
    <w:next w:val="a2"/>
    <w:semiHidden/>
    <w:rsid w:val="003B5C1E"/>
  </w:style>
  <w:style w:type="numbering" w:customStyle="1" w:styleId="NoList2243">
    <w:name w:val="No List2243"/>
    <w:next w:val="a2"/>
    <w:semiHidden/>
    <w:rsid w:val="003B5C1E"/>
  </w:style>
  <w:style w:type="numbering" w:customStyle="1" w:styleId="NoList3243">
    <w:name w:val="No List3243"/>
    <w:next w:val="a2"/>
    <w:uiPriority w:val="99"/>
    <w:semiHidden/>
    <w:rsid w:val="003B5C1E"/>
  </w:style>
  <w:style w:type="numbering" w:customStyle="1" w:styleId="13430">
    <w:name w:val="無清單1343"/>
    <w:next w:val="a2"/>
    <w:uiPriority w:val="99"/>
    <w:semiHidden/>
    <w:unhideWhenUsed/>
    <w:rsid w:val="003B5C1E"/>
  </w:style>
  <w:style w:type="numbering" w:customStyle="1" w:styleId="112430">
    <w:name w:val="無清單11243"/>
    <w:next w:val="a2"/>
    <w:uiPriority w:val="99"/>
    <w:semiHidden/>
    <w:unhideWhenUsed/>
    <w:rsid w:val="003B5C1E"/>
  </w:style>
  <w:style w:type="numbering" w:customStyle="1" w:styleId="2143">
    <w:name w:val="无列表2143"/>
    <w:next w:val="a2"/>
    <w:uiPriority w:val="99"/>
    <w:semiHidden/>
    <w:unhideWhenUsed/>
    <w:rsid w:val="003B5C1E"/>
  </w:style>
  <w:style w:type="numbering" w:customStyle="1" w:styleId="NoList12233">
    <w:name w:val="No List12233"/>
    <w:next w:val="a2"/>
    <w:uiPriority w:val="99"/>
    <w:semiHidden/>
    <w:unhideWhenUsed/>
    <w:rsid w:val="003B5C1E"/>
  </w:style>
  <w:style w:type="numbering" w:customStyle="1" w:styleId="112330">
    <w:name w:val="リストなし11233"/>
    <w:next w:val="a2"/>
    <w:uiPriority w:val="99"/>
    <w:semiHidden/>
    <w:unhideWhenUsed/>
    <w:rsid w:val="003B5C1E"/>
  </w:style>
  <w:style w:type="numbering" w:customStyle="1" w:styleId="112331">
    <w:name w:val="无列表11233"/>
    <w:next w:val="a2"/>
    <w:semiHidden/>
    <w:rsid w:val="003B5C1E"/>
  </w:style>
  <w:style w:type="numbering" w:customStyle="1" w:styleId="NoList21233">
    <w:name w:val="No List21233"/>
    <w:next w:val="a2"/>
    <w:semiHidden/>
    <w:rsid w:val="003B5C1E"/>
  </w:style>
  <w:style w:type="numbering" w:customStyle="1" w:styleId="NoList31233">
    <w:name w:val="No List31233"/>
    <w:next w:val="a2"/>
    <w:uiPriority w:val="99"/>
    <w:semiHidden/>
    <w:rsid w:val="003B5C1E"/>
  </w:style>
  <w:style w:type="numbering" w:customStyle="1" w:styleId="NoList111243">
    <w:name w:val="No List111243"/>
    <w:next w:val="a2"/>
    <w:uiPriority w:val="99"/>
    <w:semiHidden/>
    <w:unhideWhenUsed/>
    <w:rsid w:val="003B5C1E"/>
  </w:style>
  <w:style w:type="numbering" w:customStyle="1" w:styleId="12233">
    <w:name w:val="無清單12233"/>
    <w:next w:val="a2"/>
    <w:uiPriority w:val="99"/>
    <w:semiHidden/>
    <w:unhideWhenUsed/>
    <w:rsid w:val="003B5C1E"/>
  </w:style>
  <w:style w:type="numbering" w:customStyle="1" w:styleId="1112330">
    <w:name w:val="無清單111233"/>
    <w:next w:val="a2"/>
    <w:uiPriority w:val="99"/>
    <w:semiHidden/>
    <w:unhideWhenUsed/>
    <w:rsid w:val="003B5C1E"/>
  </w:style>
  <w:style w:type="numbering" w:customStyle="1" w:styleId="3130">
    <w:name w:val="无列表313"/>
    <w:next w:val="a2"/>
    <w:uiPriority w:val="99"/>
    <w:semiHidden/>
    <w:unhideWhenUsed/>
    <w:rsid w:val="003B5C1E"/>
  </w:style>
  <w:style w:type="numbering" w:customStyle="1" w:styleId="13231">
    <w:name w:val="无列表1323"/>
    <w:next w:val="a2"/>
    <w:semiHidden/>
    <w:rsid w:val="003B5C1E"/>
  </w:style>
  <w:style w:type="numbering" w:customStyle="1" w:styleId="NoList11323">
    <w:name w:val="No List11323"/>
    <w:next w:val="a2"/>
    <w:uiPriority w:val="99"/>
    <w:semiHidden/>
    <w:unhideWhenUsed/>
    <w:rsid w:val="003B5C1E"/>
  </w:style>
  <w:style w:type="numbering" w:customStyle="1" w:styleId="NoList4123">
    <w:name w:val="No List4123"/>
    <w:next w:val="a2"/>
    <w:uiPriority w:val="99"/>
    <w:semiHidden/>
    <w:unhideWhenUsed/>
    <w:rsid w:val="003B5C1E"/>
  </w:style>
  <w:style w:type="numbering" w:customStyle="1" w:styleId="2223">
    <w:name w:val="无列表2223"/>
    <w:next w:val="a2"/>
    <w:uiPriority w:val="99"/>
    <w:semiHidden/>
    <w:unhideWhenUsed/>
    <w:rsid w:val="003B5C1E"/>
  </w:style>
  <w:style w:type="numbering" w:customStyle="1" w:styleId="NoList121123">
    <w:name w:val="No List121123"/>
    <w:next w:val="a2"/>
    <w:uiPriority w:val="99"/>
    <w:semiHidden/>
    <w:unhideWhenUsed/>
    <w:rsid w:val="003B5C1E"/>
  </w:style>
  <w:style w:type="numbering" w:customStyle="1" w:styleId="1111230">
    <w:name w:val="リストなし111123"/>
    <w:next w:val="a2"/>
    <w:uiPriority w:val="99"/>
    <w:semiHidden/>
    <w:unhideWhenUsed/>
    <w:rsid w:val="003B5C1E"/>
  </w:style>
  <w:style w:type="numbering" w:customStyle="1" w:styleId="1111231">
    <w:name w:val="无列表111123"/>
    <w:next w:val="a2"/>
    <w:semiHidden/>
    <w:rsid w:val="003B5C1E"/>
  </w:style>
  <w:style w:type="numbering" w:customStyle="1" w:styleId="NoList211123">
    <w:name w:val="No List211123"/>
    <w:next w:val="a2"/>
    <w:semiHidden/>
    <w:rsid w:val="003B5C1E"/>
  </w:style>
  <w:style w:type="numbering" w:customStyle="1" w:styleId="NoList311123">
    <w:name w:val="No List311123"/>
    <w:next w:val="a2"/>
    <w:uiPriority w:val="99"/>
    <w:semiHidden/>
    <w:rsid w:val="003B5C1E"/>
  </w:style>
  <w:style w:type="numbering" w:customStyle="1" w:styleId="NoList1111123">
    <w:name w:val="No List1111123"/>
    <w:next w:val="a2"/>
    <w:uiPriority w:val="99"/>
    <w:semiHidden/>
    <w:unhideWhenUsed/>
    <w:rsid w:val="003B5C1E"/>
  </w:style>
  <w:style w:type="numbering" w:customStyle="1" w:styleId="121123">
    <w:name w:val="無清單121123"/>
    <w:next w:val="a2"/>
    <w:uiPriority w:val="99"/>
    <w:semiHidden/>
    <w:unhideWhenUsed/>
    <w:rsid w:val="003B5C1E"/>
  </w:style>
  <w:style w:type="numbering" w:customStyle="1" w:styleId="1111123">
    <w:name w:val="無清單1111123"/>
    <w:next w:val="a2"/>
    <w:uiPriority w:val="99"/>
    <w:semiHidden/>
    <w:unhideWhenUsed/>
    <w:rsid w:val="003B5C1E"/>
  </w:style>
  <w:style w:type="numbering" w:customStyle="1" w:styleId="NoList13123">
    <w:name w:val="No List13123"/>
    <w:next w:val="a2"/>
    <w:uiPriority w:val="99"/>
    <w:semiHidden/>
    <w:unhideWhenUsed/>
    <w:rsid w:val="003B5C1E"/>
  </w:style>
  <w:style w:type="numbering" w:customStyle="1" w:styleId="121230">
    <w:name w:val="リストなし12123"/>
    <w:next w:val="a2"/>
    <w:uiPriority w:val="99"/>
    <w:semiHidden/>
    <w:unhideWhenUsed/>
    <w:rsid w:val="003B5C1E"/>
  </w:style>
  <w:style w:type="numbering" w:customStyle="1" w:styleId="121231">
    <w:name w:val="无列表12123"/>
    <w:next w:val="a2"/>
    <w:semiHidden/>
    <w:rsid w:val="003B5C1E"/>
  </w:style>
  <w:style w:type="numbering" w:customStyle="1" w:styleId="NoList22123">
    <w:name w:val="No List22123"/>
    <w:next w:val="a2"/>
    <w:semiHidden/>
    <w:rsid w:val="003B5C1E"/>
  </w:style>
  <w:style w:type="numbering" w:customStyle="1" w:styleId="NoList32123">
    <w:name w:val="No List32123"/>
    <w:next w:val="a2"/>
    <w:uiPriority w:val="99"/>
    <w:semiHidden/>
    <w:rsid w:val="003B5C1E"/>
  </w:style>
  <w:style w:type="numbering" w:customStyle="1" w:styleId="NoList112123">
    <w:name w:val="No List112123"/>
    <w:next w:val="a2"/>
    <w:uiPriority w:val="99"/>
    <w:semiHidden/>
    <w:unhideWhenUsed/>
    <w:rsid w:val="003B5C1E"/>
  </w:style>
  <w:style w:type="numbering" w:customStyle="1" w:styleId="13123">
    <w:name w:val="無清單13123"/>
    <w:next w:val="a2"/>
    <w:uiPriority w:val="99"/>
    <w:semiHidden/>
    <w:unhideWhenUsed/>
    <w:rsid w:val="003B5C1E"/>
  </w:style>
  <w:style w:type="numbering" w:customStyle="1" w:styleId="112123">
    <w:name w:val="無清單112123"/>
    <w:next w:val="a2"/>
    <w:uiPriority w:val="99"/>
    <w:semiHidden/>
    <w:unhideWhenUsed/>
    <w:rsid w:val="003B5C1E"/>
  </w:style>
  <w:style w:type="numbering" w:customStyle="1" w:styleId="21123">
    <w:name w:val="无列表21123"/>
    <w:next w:val="a2"/>
    <w:uiPriority w:val="99"/>
    <w:semiHidden/>
    <w:unhideWhenUsed/>
    <w:rsid w:val="003B5C1E"/>
  </w:style>
  <w:style w:type="numbering" w:customStyle="1" w:styleId="NoList122123">
    <w:name w:val="No List122123"/>
    <w:next w:val="a2"/>
    <w:uiPriority w:val="99"/>
    <w:semiHidden/>
    <w:unhideWhenUsed/>
    <w:rsid w:val="003B5C1E"/>
  </w:style>
  <w:style w:type="numbering" w:customStyle="1" w:styleId="1121230">
    <w:name w:val="リストなし112123"/>
    <w:next w:val="a2"/>
    <w:uiPriority w:val="99"/>
    <w:semiHidden/>
    <w:unhideWhenUsed/>
    <w:rsid w:val="003B5C1E"/>
  </w:style>
  <w:style w:type="numbering" w:customStyle="1" w:styleId="1121231">
    <w:name w:val="无列表112123"/>
    <w:next w:val="a2"/>
    <w:semiHidden/>
    <w:rsid w:val="003B5C1E"/>
  </w:style>
  <w:style w:type="numbering" w:customStyle="1" w:styleId="NoList212123">
    <w:name w:val="No List212123"/>
    <w:next w:val="a2"/>
    <w:semiHidden/>
    <w:rsid w:val="003B5C1E"/>
  </w:style>
  <w:style w:type="numbering" w:customStyle="1" w:styleId="NoList312123">
    <w:name w:val="No List312123"/>
    <w:next w:val="a2"/>
    <w:uiPriority w:val="99"/>
    <w:semiHidden/>
    <w:rsid w:val="003B5C1E"/>
  </w:style>
  <w:style w:type="numbering" w:customStyle="1" w:styleId="NoList1112123">
    <w:name w:val="No List1112123"/>
    <w:next w:val="a2"/>
    <w:uiPriority w:val="99"/>
    <w:semiHidden/>
    <w:unhideWhenUsed/>
    <w:rsid w:val="003B5C1E"/>
  </w:style>
  <w:style w:type="numbering" w:customStyle="1" w:styleId="1221230">
    <w:name w:val="無清單122123"/>
    <w:next w:val="a2"/>
    <w:uiPriority w:val="99"/>
    <w:semiHidden/>
    <w:unhideWhenUsed/>
    <w:rsid w:val="003B5C1E"/>
  </w:style>
  <w:style w:type="numbering" w:customStyle="1" w:styleId="1112123">
    <w:name w:val="無清單1112123"/>
    <w:next w:val="a2"/>
    <w:uiPriority w:val="99"/>
    <w:semiHidden/>
    <w:unhideWhenUsed/>
    <w:rsid w:val="003B5C1E"/>
  </w:style>
  <w:style w:type="numbering" w:customStyle="1" w:styleId="131130">
    <w:name w:val="无列表13113"/>
    <w:next w:val="a2"/>
    <w:semiHidden/>
    <w:rsid w:val="003B5C1E"/>
  </w:style>
  <w:style w:type="numbering" w:customStyle="1" w:styleId="NoList41113">
    <w:name w:val="No List41113"/>
    <w:next w:val="a2"/>
    <w:uiPriority w:val="99"/>
    <w:semiHidden/>
    <w:unhideWhenUsed/>
    <w:rsid w:val="003B5C1E"/>
  </w:style>
  <w:style w:type="numbering" w:customStyle="1" w:styleId="22113">
    <w:name w:val="无列表22113"/>
    <w:next w:val="a2"/>
    <w:uiPriority w:val="99"/>
    <w:semiHidden/>
    <w:unhideWhenUsed/>
    <w:rsid w:val="003B5C1E"/>
  </w:style>
  <w:style w:type="numbering" w:customStyle="1" w:styleId="NoList1211113">
    <w:name w:val="No List1211113"/>
    <w:next w:val="a2"/>
    <w:uiPriority w:val="99"/>
    <w:semiHidden/>
    <w:unhideWhenUsed/>
    <w:rsid w:val="003B5C1E"/>
  </w:style>
  <w:style w:type="numbering" w:customStyle="1" w:styleId="11111130">
    <w:name w:val="リストなし1111113"/>
    <w:next w:val="a2"/>
    <w:uiPriority w:val="99"/>
    <w:semiHidden/>
    <w:unhideWhenUsed/>
    <w:rsid w:val="003B5C1E"/>
  </w:style>
  <w:style w:type="numbering" w:customStyle="1" w:styleId="11111131">
    <w:name w:val="无列表1111113"/>
    <w:next w:val="a2"/>
    <w:semiHidden/>
    <w:rsid w:val="003B5C1E"/>
  </w:style>
  <w:style w:type="numbering" w:customStyle="1" w:styleId="NoList2111113">
    <w:name w:val="No List2111113"/>
    <w:next w:val="a2"/>
    <w:semiHidden/>
    <w:rsid w:val="003B5C1E"/>
  </w:style>
  <w:style w:type="numbering" w:customStyle="1" w:styleId="NoList3111113">
    <w:name w:val="No List3111113"/>
    <w:next w:val="a2"/>
    <w:uiPriority w:val="99"/>
    <w:semiHidden/>
    <w:rsid w:val="003B5C1E"/>
  </w:style>
  <w:style w:type="numbering" w:customStyle="1" w:styleId="NoList11111113">
    <w:name w:val="No List11111113"/>
    <w:next w:val="a2"/>
    <w:uiPriority w:val="99"/>
    <w:semiHidden/>
    <w:unhideWhenUsed/>
    <w:rsid w:val="003B5C1E"/>
  </w:style>
  <w:style w:type="numbering" w:customStyle="1" w:styleId="1211113">
    <w:name w:val="無清單1211113"/>
    <w:next w:val="a2"/>
    <w:uiPriority w:val="99"/>
    <w:semiHidden/>
    <w:unhideWhenUsed/>
    <w:rsid w:val="003B5C1E"/>
  </w:style>
  <w:style w:type="numbering" w:customStyle="1" w:styleId="11111113">
    <w:name w:val="無清單11111113"/>
    <w:next w:val="a2"/>
    <w:uiPriority w:val="99"/>
    <w:semiHidden/>
    <w:unhideWhenUsed/>
    <w:rsid w:val="003B5C1E"/>
  </w:style>
  <w:style w:type="numbering" w:customStyle="1" w:styleId="NoList131113">
    <w:name w:val="No List131113"/>
    <w:next w:val="a2"/>
    <w:uiPriority w:val="99"/>
    <w:semiHidden/>
    <w:unhideWhenUsed/>
    <w:rsid w:val="003B5C1E"/>
  </w:style>
  <w:style w:type="numbering" w:customStyle="1" w:styleId="1211131">
    <w:name w:val="リストなし121113"/>
    <w:next w:val="a2"/>
    <w:uiPriority w:val="99"/>
    <w:semiHidden/>
    <w:unhideWhenUsed/>
    <w:rsid w:val="003B5C1E"/>
  </w:style>
  <w:style w:type="numbering" w:customStyle="1" w:styleId="1211132">
    <w:name w:val="无列表121113"/>
    <w:next w:val="a2"/>
    <w:semiHidden/>
    <w:rsid w:val="003B5C1E"/>
  </w:style>
  <w:style w:type="numbering" w:customStyle="1" w:styleId="NoList221113">
    <w:name w:val="No List221113"/>
    <w:next w:val="a2"/>
    <w:semiHidden/>
    <w:rsid w:val="003B5C1E"/>
  </w:style>
  <w:style w:type="numbering" w:customStyle="1" w:styleId="NoList321113">
    <w:name w:val="No List321113"/>
    <w:next w:val="a2"/>
    <w:uiPriority w:val="99"/>
    <w:semiHidden/>
    <w:rsid w:val="003B5C1E"/>
  </w:style>
  <w:style w:type="numbering" w:customStyle="1" w:styleId="NoList1121113">
    <w:name w:val="No List1121113"/>
    <w:next w:val="a2"/>
    <w:uiPriority w:val="99"/>
    <w:semiHidden/>
    <w:unhideWhenUsed/>
    <w:rsid w:val="003B5C1E"/>
  </w:style>
  <w:style w:type="numbering" w:customStyle="1" w:styleId="1311130">
    <w:name w:val="無清單131113"/>
    <w:next w:val="a2"/>
    <w:uiPriority w:val="99"/>
    <w:semiHidden/>
    <w:unhideWhenUsed/>
    <w:rsid w:val="003B5C1E"/>
  </w:style>
  <w:style w:type="numbering" w:customStyle="1" w:styleId="1121113">
    <w:name w:val="無清單1121113"/>
    <w:next w:val="a2"/>
    <w:uiPriority w:val="99"/>
    <w:semiHidden/>
    <w:unhideWhenUsed/>
    <w:rsid w:val="003B5C1E"/>
  </w:style>
  <w:style w:type="numbering" w:customStyle="1" w:styleId="211113">
    <w:name w:val="无列表211113"/>
    <w:next w:val="a2"/>
    <w:uiPriority w:val="99"/>
    <w:semiHidden/>
    <w:unhideWhenUsed/>
    <w:rsid w:val="003B5C1E"/>
  </w:style>
  <w:style w:type="numbering" w:customStyle="1" w:styleId="NoList1221113">
    <w:name w:val="No List1221113"/>
    <w:next w:val="a2"/>
    <w:uiPriority w:val="99"/>
    <w:semiHidden/>
    <w:unhideWhenUsed/>
    <w:rsid w:val="003B5C1E"/>
  </w:style>
  <w:style w:type="numbering" w:customStyle="1" w:styleId="11211130">
    <w:name w:val="リストなし1121113"/>
    <w:next w:val="a2"/>
    <w:uiPriority w:val="99"/>
    <w:semiHidden/>
    <w:unhideWhenUsed/>
    <w:rsid w:val="003B5C1E"/>
  </w:style>
  <w:style w:type="numbering" w:customStyle="1" w:styleId="11211131">
    <w:name w:val="无列表1121113"/>
    <w:next w:val="a2"/>
    <w:semiHidden/>
    <w:rsid w:val="003B5C1E"/>
  </w:style>
  <w:style w:type="numbering" w:customStyle="1" w:styleId="NoList2121113">
    <w:name w:val="No List2121113"/>
    <w:next w:val="a2"/>
    <w:semiHidden/>
    <w:rsid w:val="003B5C1E"/>
  </w:style>
  <w:style w:type="numbering" w:customStyle="1" w:styleId="NoList3121113">
    <w:name w:val="No List3121113"/>
    <w:next w:val="a2"/>
    <w:uiPriority w:val="99"/>
    <w:semiHidden/>
    <w:rsid w:val="003B5C1E"/>
  </w:style>
  <w:style w:type="numbering" w:customStyle="1" w:styleId="NoList11121113">
    <w:name w:val="No List11121113"/>
    <w:next w:val="a2"/>
    <w:uiPriority w:val="99"/>
    <w:semiHidden/>
    <w:unhideWhenUsed/>
    <w:rsid w:val="003B5C1E"/>
  </w:style>
  <w:style w:type="numbering" w:customStyle="1" w:styleId="1221113">
    <w:name w:val="無清單1221113"/>
    <w:next w:val="a2"/>
    <w:uiPriority w:val="99"/>
    <w:semiHidden/>
    <w:unhideWhenUsed/>
    <w:rsid w:val="003B5C1E"/>
  </w:style>
  <w:style w:type="numbering" w:customStyle="1" w:styleId="11121113">
    <w:name w:val="無清單11121113"/>
    <w:next w:val="a2"/>
    <w:uiPriority w:val="99"/>
    <w:semiHidden/>
    <w:unhideWhenUsed/>
    <w:rsid w:val="003B5C1E"/>
  </w:style>
  <w:style w:type="numbering" w:customStyle="1" w:styleId="122131">
    <w:name w:val="无列表12213"/>
    <w:next w:val="a2"/>
    <w:semiHidden/>
    <w:rsid w:val="003B5C1E"/>
  </w:style>
  <w:style w:type="numbering" w:customStyle="1" w:styleId="NoList622">
    <w:name w:val="No List622"/>
    <w:next w:val="a2"/>
    <w:uiPriority w:val="99"/>
    <w:semiHidden/>
    <w:unhideWhenUsed/>
    <w:rsid w:val="003B5C1E"/>
  </w:style>
  <w:style w:type="numbering" w:customStyle="1" w:styleId="NoList1422">
    <w:name w:val="No List1422"/>
    <w:next w:val="a2"/>
    <w:uiPriority w:val="99"/>
    <w:semiHidden/>
    <w:unhideWhenUsed/>
    <w:rsid w:val="003B5C1E"/>
  </w:style>
  <w:style w:type="numbering" w:customStyle="1" w:styleId="13222">
    <w:name w:val="リストなし1322"/>
    <w:next w:val="a2"/>
    <w:uiPriority w:val="99"/>
    <w:semiHidden/>
    <w:unhideWhenUsed/>
    <w:rsid w:val="003B5C1E"/>
  </w:style>
  <w:style w:type="numbering" w:customStyle="1" w:styleId="NoList2322">
    <w:name w:val="No List2322"/>
    <w:next w:val="a2"/>
    <w:semiHidden/>
    <w:rsid w:val="003B5C1E"/>
  </w:style>
  <w:style w:type="numbering" w:customStyle="1" w:styleId="NoList3322">
    <w:name w:val="No List3322"/>
    <w:next w:val="a2"/>
    <w:uiPriority w:val="99"/>
    <w:semiHidden/>
    <w:rsid w:val="003B5C1E"/>
  </w:style>
  <w:style w:type="numbering" w:customStyle="1" w:styleId="14220">
    <w:name w:val="無清單1422"/>
    <w:next w:val="a2"/>
    <w:uiPriority w:val="99"/>
    <w:semiHidden/>
    <w:unhideWhenUsed/>
    <w:rsid w:val="003B5C1E"/>
  </w:style>
  <w:style w:type="numbering" w:customStyle="1" w:styleId="113220">
    <w:name w:val="無清單11322"/>
    <w:next w:val="a2"/>
    <w:uiPriority w:val="99"/>
    <w:semiHidden/>
    <w:unhideWhenUsed/>
    <w:rsid w:val="003B5C1E"/>
  </w:style>
  <w:style w:type="numbering" w:customStyle="1" w:styleId="NoList12322">
    <w:name w:val="No List12322"/>
    <w:next w:val="a2"/>
    <w:uiPriority w:val="99"/>
    <w:semiHidden/>
    <w:unhideWhenUsed/>
    <w:rsid w:val="003B5C1E"/>
  </w:style>
  <w:style w:type="numbering" w:customStyle="1" w:styleId="113221">
    <w:name w:val="リストなし11322"/>
    <w:next w:val="a2"/>
    <w:uiPriority w:val="99"/>
    <w:semiHidden/>
    <w:unhideWhenUsed/>
    <w:rsid w:val="003B5C1E"/>
  </w:style>
  <w:style w:type="numbering" w:customStyle="1" w:styleId="113222">
    <w:name w:val="无列表11322"/>
    <w:next w:val="a2"/>
    <w:semiHidden/>
    <w:rsid w:val="003B5C1E"/>
  </w:style>
  <w:style w:type="numbering" w:customStyle="1" w:styleId="NoList21322">
    <w:name w:val="No List21322"/>
    <w:next w:val="a2"/>
    <w:semiHidden/>
    <w:rsid w:val="003B5C1E"/>
  </w:style>
  <w:style w:type="numbering" w:customStyle="1" w:styleId="NoList31322">
    <w:name w:val="No List31322"/>
    <w:next w:val="a2"/>
    <w:uiPriority w:val="99"/>
    <w:semiHidden/>
    <w:rsid w:val="003B5C1E"/>
  </w:style>
  <w:style w:type="numbering" w:customStyle="1" w:styleId="NoList111322">
    <w:name w:val="No List111322"/>
    <w:next w:val="a2"/>
    <w:uiPriority w:val="99"/>
    <w:semiHidden/>
    <w:unhideWhenUsed/>
    <w:rsid w:val="003B5C1E"/>
  </w:style>
  <w:style w:type="numbering" w:customStyle="1" w:styleId="123220">
    <w:name w:val="無清單12322"/>
    <w:next w:val="a2"/>
    <w:uiPriority w:val="99"/>
    <w:semiHidden/>
    <w:unhideWhenUsed/>
    <w:rsid w:val="003B5C1E"/>
  </w:style>
  <w:style w:type="numbering" w:customStyle="1" w:styleId="1113220">
    <w:name w:val="無清單111322"/>
    <w:next w:val="a2"/>
    <w:uiPriority w:val="99"/>
    <w:semiHidden/>
    <w:unhideWhenUsed/>
    <w:rsid w:val="003B5C1E"/>
  </w:style>
  <w:style w:type="numbering" w:customStyle="1" w:styleId="NoList5122">
    <w:name w:val="No List5122"/>
    <w:next w:val="a2"/>
    <w:uiPriority w:val="99"/>
    <w:semiHidden/>
    <w:unhideWhenUsed/>
    <w:rsid w:val="003B5C1E"/>
  </w:style>
  <w:style w:type="numbering" w:customStyle="1" w:styleId="NoList113112">
    <w:name w:val="No List113112"/>
    <w:next w:val="a2"/>
    <w:uiPriority w:val="99"/>
    <w:semiHidden/>
    <w:unhideWhenUsed/>
    <w:rsid w:val="003B5C1E"/>
  </w:style>
  <w:style w:type="numbering" w:customStyle="1" w:styleId="NoList51112">
    <w:name w:val="No List51112"/>
    <w:next w:val="a2"/>
    <w:uiPriority w:val="99"/>
    <w:semiHidden/>
    <w:unhideWhenUsed/>
    <w:rsid w:val="003B5C1E"/>
  </w:style>
  <w:style w:type="numbering" w:customStyle="1" w:styleId="NoList6112">
    <w:name w:val="No List6112"/>
    <w:next w:val="a2"/>
    <w:uiPriority w:val="99"/>
    <w:semiHidden/>
    <w:unhideWhenUsed/>
    <w:rsid w:val="003B5C1E"/>
  </w:style>
  <w:style w:type="numbering" w:customStyle="1" w:styleId="NoList14112">
    <w:name w:val="No List14112"/>
    <w:next w:val="a2"/>
    <w:uiPriority w:val="99"/>
    <w:semiHidden/>
    <w:unhideWhenUsed/>
    <w:rsid w:val="003B5C1E"/>
  </w:style>
  <w:style w:type="numbering" w:customStyle="1" w:styleId="131122">
    <w:name w:val="リストなし13112"/>
    <w:next w:val="a2"/>
    <w:uiPriority w:val="99"/>
    <w:semiHidden/>
    <w:unhideWhenUsed/>
    <w:rsid w:val="003B5C1E"/>
  </w:style>
  <w:style w:type="numbering" w:customStyle="1" w:styleId="NoList23112">
    <w:name w:val="No List23112"/>
    <w:next w:val="a2"/>
    <w:semiHidden/>
    <w:rsid w:val="003B5C1E"/>
  </w:style>
  <w:style w:type="numbering" w:customStyle="1" w:styleId="NoList33112">
    <w:name w:val="No List33112"/>
    <w:next w:val="a2"/>
    <w:uiPriority w:val="99"/>
    <w:semiHidden/>
    <w:rsid w:val="003B5C1E"/>
  </w:style>
  <w:style w:type="numbering" w:customStyle="1" w:styleId="NoList11412">
    <w:name w:val="No List11412"/>
    <w:next w:val="a2"/>
    <w:uiPriority w:val="99"/>
    <w:semiHidden/>
    <w:unhideWhenUsed/>
    <w:rsid w:val="003B5C1E"/>
  </w:style>
  <w:style w:type="numbering" w:customStyle="1" w:styleId="141120">
    <w:name w:val="無清單14112"/>
    <w:next w:val="a2"/>
    <w:uiPriority w:val="99"/>
    <w:semiHidden/>
    <w:unhideWhenUsed/>
    <w:rsid w:val="003B5C1E"/>
  </w:style>
  <w:style w:type="numbering" w:customStyle="1" w:styleId="1131120">
    <w:name w:val="無清單113112"/>
    <w:next w:val="a2"/>
    <w:uiPriority w:val="99"/>
    <w:semiHidden/>
    <w:unhideWhenUsed/>
    <w:rsid w:val="003B5C1E"/>
  </w:style>
  <w:style w:type="numbering" w:customStyle="1" w:styleId="NoList4212">
    <w:name w:val="No List4212"/>
    <w:next w:val="a2"/>
    <w:uiPriority w:val="99"/>
    <w:semiHidden/>
    <w:unhideWhenUsed/>
    <w:rsid w:val="003B5C1E"/>
  </w:style>
  <w:style w:type="numbering" w:customStyle="1" w:styleId="NoList123112">
    <w:name w:val="No List123112"/>
    <w:next w:val="a2"/>
    <w:uiPriority w:val="99"/>
    <w:semiHidden/>
    <w:unhideWhenUsed/>
    <w:rsid w:val="003B5C1E"/>
  </w:style>
  <w:style w:type="numbering" w:customStyle="1" w:styleId="1131121">
    <w:name w:val="リストなし113112"/>
    <w:next w:val="a2"/>
    <w:uiPriority w:val="99"/>
    <w:semiHidden/>
    <w:unhideWhenUsed/>
    <w:rsid w:val="003B5C1E"/>
  </w:style>
  <w:style w:type="numbering" w:customStyle="1" w:styleId="1131122">
    <w:name w:val="无列表113112"/>
    <w:next w:val="a2"/>
    <w:semiHidden/>
    <w:rsid w:val="003B5C1E"/>
  </w:style>
  <w:style w:type="numbering" w:customStyle="1" w:styleId="NoList213112">
    <w:name w:val="No List213112"/>
    <w:next w:val="a2"/>
    <w:semiHidden/>
    <w:rsid w:val="003B5C1E"/>
  </w:style>
  <w:style w:type="numbering" w:customStyle="1" w:styleId="NoList313112">
    <w:name w:val="No List313112"/>
    <w:next w:val="a2"/>
    <w:uiPriority w:val="99"/>
    <w:semiHidden/>
    <w:rsid w:val="003B5C1E"/>
  </w:style>
  <w:style w:type="numbering" w:customStyle="1" w:styleId="NoList1113112">
    <w:name w:val="No List1113112"/>
    <w:next w:val="a2"/>
    <w:uiPriority w:val="99"/>
    <w:semiHidden/>
    <w:unhideWhenUsed/>
    <w:rsid w:val="003B5C1E"/>
  </w:style>
  <w:style w:type="numbering" w:customStyle="1" w:styleId="1231120">
    <w:name w:val="無清單123112"/>
    <w:next w:val="a2"/>
    <w:uiPriority w:val="99"/>
    <w:semiHidden/>
    <w:unhideWhenUsed/>
    <w:rsid w:val="003B5C1E"/>
  </w:style>
  <w:style w:type="numbering" w:customStyle="1" w:styleId="11131120">
    <w:name w:val="無清單1113112"/>
    <w:next w:val="a2"/>
    <w:uiPriority w:val="99"/>
    <w:semiHidden/>
    <w:unhideWhenUsed/>
    <w:rsid w:val="003B5C1E"/>
  </w:style>
  <w:style w:type="numbering" w:customStyle="1" w:styleId="NoList121212">
    <w:name w:val="No List121212"/>
    <w:next w:val="a2"/>
    <w:uiPriority w:val="99"/>
    <w:semiHidden/>
    <w:unhideWhenUsed/>
    <w:rsid w:val="003B5C1E"/>
  </w:style>
  <w:style w:type="numbering" w:customStyle="1" w:styleId="1112120">
    <w:name w:val="リストなし111212"/>
    <w:next w:val="a2"/>
    <w:uiPriority w:val="99"/>
    <w:semiHidden/>
    <w:unhideWhenUsed/>
    <w:rsid w:val="003B5C1E"/>
  </w:style>
  <w:style w:type="numbering" w:customStyle="1" w:styleId="1112124">
    <w:name w:val="无列表111212"/>
    <w:next w:val="a2"/>
    <w:semiHidden/>
    <w:rsid w:val="003B5C1E"/>
  </w:style>
  <w:style w:type="numbering" w:customStyle="1" w:styleId="NoList211212">
    <w:name w:val="No List211212"/>
    <w:next w:val="a2"/>
    <w:semiHidden/>
    <w:rsid w:val="003B5C1E"/>
  </w:style>
  <w:style w:type="numbering" w:customStyle="1" w:styleId="NoList311212">
    <w:name w:val="No List311212"/>
    <w:next w:val="a2"/>
    <w:uiPriority w:val="99"/>
    <w:semiHidden/>
    <w:rsid w:val="003B5C1E"/>
  </w:style>
  <w:style w:type="numbering" w:customStyle="1" w:styleId="NoList1111212">
    <w:name w:val="No List1111212"/>
    <w:next w:val="a2"/>
    <w:uiPriority w:val="99"/>
    <w:semiHidden/>
    <w:unhideWhenUsed/>
    <w:rsid w:val="003B5C1E"/>
  </w:style>
  <w:style w:type="numbering" w:customStyle="1" w:styleId="1212120">
    <w:name w:val="無清單121212"/>
    <w:next w:val="a2"/>
    <w:uiPriority w:val="99"/>
    <w:semiHidden/>
    <w:unhideWhenUsed/>
    <w:rsid w:val="003B5C1E"/>
  </w:style>
  <w:style w:type="numbering" w:customStyle="1" w:styleId="11112120">
    <w:name w:val="無清單1111212"/>
    <w:next w:val="a2"/>
    <w:uiPriority w:val="99"/>
    <w:semiHidden/>
    <w:unhideWhenUsed/>
    <w:rsid w:val="003B5C1E"/>
  </w:style>
  <w:style w:type="numbering" w:customStyle="1" w:styleId="NoList5212">
    <w:name w:val="No List5212"/>
    <w:next w:val="a2"/>
    <w:uiPriority w:val="99"/>
    <w:semiHidden/>
    <w:unhideWhenUsed/>
    <w:rsid w:val="003B5C1E"/>
  </w:style>
  <w:style w:type="numbering" w:customStyle="1" w:styleId="NoList13212">
    <w:name w:val="No List13212"/>
    <w:next w:val="a2"/>
    <w:uiPriority w:val="99"/>
    <w:semiHidden/>
    <w:unhideWhenUsed/>
    <w:rsid w:val="003B5C1E"/>
  </w:style>
  <w:style w:type="numbering" w:customStyle="1" w:styleId="122124">
    <w:name w:val="リストなし12212"/>
    <w:next w:val="a2"/>
    <w:uiPriority w:val="99"/>
    <w:semiHidden/>
    <w:unhideWhenUsed/>
    <w:rsid w:val="003B5C1E"/>
  </w:style>
  <w:style w:type="numbering" w:customStyle="1" w:styleId="NoList22212">
    <w:name w:val="No List22212"/>
    <w:next w:val="a2"/>
    <w:semiHidden/>
    <w:rsid w:val="003B5C1E"/>
  </w:style>
  <w:style w:type="numbering" w:customStyle="1" w:styleId="NoList32212">
    <w:name w:val="No List32212"/>
    <w:next w:val="a2"/>
    <w:uiPriority w:val="99"/>
    <w:semiHidden/>
    <w:rsid w:val="003B5C1E"/>
  </w:style>
  <w:style w:type="numbering" w:customStyle="1" w:styleId="NoList112212">
    <w:name w:val="No List112212"/>
    <w:next w:val="a2"/>
    <w:uiPriority w:val="99"/>
    <w:semiHidden/>
    <w:unhideWhenUsed/>
    <w:rsid w:val="003B5C1E"/>
  </w:style>
  <w:style w:type="numbering" w:customStyle="1" w:styleId="132120">
    <w:name w:val="無清單13212"/>
    <w:next w:val="a2"/>
    <w:uiPriority w:val="99"/>
    <w:semiHidden/>
    <w:unhideWhenUsed/>
    <w:rsid w:val="003B5C1E"/>
  </w:style>
  <w:style w:type="numbering" w:customStyle="1" w:styleId="1122120">
    <w:name w:val="無清單112212"/>
    <w:next w:val="a2"/>
    <w:uiPriority w:val="99"/>
    <w:semiHidden/>
    <w:unhideWhenUsed/>
    <w:rsid w:val="003B5C1E"/>
  </w:style>
  <w:style w:type="numbering" w:customStyle="1" w:styleId="21212">
    <w:name w:val="无列表21212"/>
    <w:next w:val="a2"/>
    <w:uiPriority w:val="99"/>
    <w:semiHidden/>
    <w:unhideWhenUsed/>
    <w:rsid w:val="003B5C1E"/>
  </w:style>
  <w:style w:type="numbering" w:customStyle="1" w:styleId="NoList1112212">
    <w:name w:val="No List1112212"/>
    <w:next w:val="a2"/>
    <w:uiPriority w:val="99"/>
    <w:semiHidden/>
    <w:unhideWhenUsed/>
    <w:rsid w:val="003B5C1E"/>
  </w:style>
  <w:style w:type="numbering" w:customStyle="1" w:styleId="NoList712">
    <w:name w:val="No List712"/>
    <w:next w:val="a2"/>
    <w:uiPriority w:val="99"/>
    <w:semiHidden/>
    <w:unhideWhenUsed/>
    <w:rsid w:val="003B5C1E"/>
  </w:style>
  <w:style w:type="numbering" w:customStyle="1" w:styleId="NoList1512">
    <w:name w:val="No List1512"/>
    <w:next w:val="a2"/>
    <w:uiPriority w:val="99"/>
    <w:semiHidden/>
    <w:unhideWhenUsed/>
    <w:rsid w:val="003B5C1E"/>
  </w:style>
  <w:style w:type="numbering" w:customStyle="1" w:styleId="14121">
    <w:name w:val="リストなし1412"/>
    <w:next w:val="a2"/>
    <w:uiPriority w:val="99"/>
    <w:semiHidden/>
    <w:unhideWhenUsed/>
    <w:rsid w:val="003B5C1E"/>
  </w:style>
  <w:style w:type="numbering" w:customStyle="1" w:styleId="14122">
    <w:name w:val="无列表1412"/>
    <w:next w:val="a2"/>
    <w:semiHidden/>
    <w:rsid w:val="003B5C1E"/>
  </w:style>
  <w:style w:type="numbering" w:customStyle="1" w:styleId="NoList2412">
    <w:name w:val="No List2412"/>
    <w:next w:val="a2"/>
    <w:semiHidden/>
    <w:rsid w:val="003B5C1E"/>
  </w:style>
  <w:style w:type="numbering" w:customStyle="1" w:styleId="NoList3412">
    <w:name w:val="No List3412"/>
    <w:next w:val="a2"/>
    <w:uiPriority w:val="99"/>
    <w:semiHidden/>
    <w:rsid w:val="003B5C1E"/>
  </w:style>
  <w:style w:type="numbering" w:customStyle="1" w:styleId="NoList11512">
    <w:name w:val="No List11512"/>
    <w:next w:val="a2"/>
    <w:uiPriority w:val="99"/>
    <w:semiHidden/>
    <w:unhideWhenUsed/>
    <w:rsid w:val="003B5C1E"/>
  </w:style>
  <w:style w:type="numbering" w:customStyle="1" w:styleId="15120">
    <w:name w:val="無清單1512"/>
    <w:next w:val="a2"/>
    <w:uiPriority w:val="99"/>
    <w:semiHidden/>
    <w:unhideWhenUsed/>
    <w:rsid w:val="003B5C1E"/>
  </w:style>
  <w:style w:type="numbering" w:customStyle="1" w:styleId="114120">
    <w:name w:val="無清單11412"/>
    <w:next w:val="a2"/>
    <w:uiPriority w:val="99"/>
    <w:semiHidden/>
    <w:unhideWhenUsed/>
    <w:rsid w:val="003B5C1E"/>
  </w:style>
  <w:style w:type="numbering" w:customStyle="1" w:styleId="NoList4312">
    <w:name w:val="No List4312"/>
    <w:next w:val="a2"/>
    <w:uiPriority w:val="99"/>
    <w:semiHidden/>
    <w:unhideWhenUsed/>
    <w:rsid w:val="003B5C1E"/>
  </w:style>
  <w:style w:type="numbering" w:customStyle="1" w:styleId="NoList12412">
    <w:name w:val="No List12412"/>
    <w:next w:val="a2"/>
    <w:uiPriority w:val="99"/>
    <w:semiHidden/>
    <w:unhideWhenUsed/>
    <w:rsid w:val="003B5C1E"/>
  </w:style>
  <w:style w:type="numbering" w:customStyle="1" w:styleId="114121">
    <w:name w:val="リストなし11412"/>
    <w:next w:val="a2"/>
    <w:uiPriority w:val="99"/>
    <w:semiHidden/>
    <w:unhideWhenUsed/>
    <w:rsid w:val="003B5C1E"/>
  </w:style>
  <w:style w:type="numbering" w:customStyle="1" w:styleId="114122">
    <w:name w:val="无列表11412"/>
    <w:next w:val="a2"/>
    <w:semiHidden/>
    <w:rsid w:val="003B5C1E"/>
  </w:style>
  <w:style w:type="numbering" w:customStyle="1" w:styleId="NoList21412">
    <w:name w:val="No List21412"/>
    <w:next w:val="a2"/>
    <w:semiHidden/>
    <w:rsid w:val="003B5C1E"/>
  </w:style>
  <w:style w:type="numbering" w:customStyle="1" w:styleId="NoList31412">
    <w:name w:val="No List31412"/>
    <w:next w:val="a2"/>
    <w:uiPriority w:val="99"/>
    <w:semiHidden/>
    <w:rsid w:val="003B5C1E"/>
  </w:style>
  <w:style w:type="numbering" w:customStyle="1" w:styleId="NoList111412">
    <w:name w:val="No List111412"/>
    <w:next w:val="a2"/>
    <w:uiPriority w:val="99"/>
    <w:semiHidden/>
    <w:unhideWhenUsed/>
    <w:rsid w:val="003B5C1E"/>
  </w:style>
  <w:style w:type="numbering" w:customStyle="1" w:styleId="124120">
    <w:name w:val="無清單12412"/>
    <w:next w:val="a2"/>
    <w:uiPriority w:val="99"/>
    <w:semiHidden/>
    <w:unhideWhenUsed/>
    <w:rsid w:val="003B5C1E"/>
  </w:style>
  <w:style w:type="numbering" w:customStyle="1" w:styleId="1114120">
    <w:name w:val="無清單111412"/>
    <w:next w:val="a2"/>
    <w:uiPriority w:val="99"/>
    <w:semiHidden/>
    <w:unhideWhenUsed/>
    <w:rsid w:val="003B5C1E"/>
  </w:style>
  <w:style w:type="numbering" w:customStyle="1" w:styleId="2312">
    <w:name w:val="无列表2312"/>
    <w:next w:val="a2"/>
    <w:uiPriority w:val="99"/>
    <w:semiHidden/>
    <w:unhideWhenUsed/>
    <w:rsid w:val="003B5C1E"/>
  </w:style>
  <w:style w:type="numbering" w:customStyle="1" w:styleId="NoList121312">
    <w:name w:val="No List121312"/>
    <w:next w:val="a2"/>
    <w:uiPriority w:val="99"/>
    <w:semiHidden/>
    <w:unhideWhenUsed/>
    <w:rsid w:val="003B5C1E"/>
  </w:style>
  <w:style w:type="numbering" w:customStyle="1" w:styleId="1113121">
    <w:name w:val="リストなし111312"/>
    <w:next w:val="a2"/>
    <w:uiPriority w:val="99"/>
    <w:semiHidden/>
    <w:unhideWhenUsed/>
    <w:rsid w:val="003B5C1E"/>
  </w:style>
  <w:style w:type="numbering" w:customStyle="1" w:styleId="1113122">
    <w:name w:val="无列表111312"/>
    <w:next w:val="a2"/>
    <w:semiHidden/>
    <w:rsid w:val="003B5C1E"/>
  </w:style>
  <w:style w:type="numbering" w:customStyle="1" w:styleId="NoList211312">
    <w:name w:val="No List211312"/>
    <w:next w:val="a2"/>
    <w:semiHidden/>
    <w:rsid w:val="003B5C1E"/>
  </w:style>
  <w:style w:type="numbering" w:customStyle="1" w:styleId="NoList311312">
    <w:name w:val="No List311312"/>
    <w:next w:val="a2"/>
    <w:uiPriority w:val="99"/>
    <w:semiHidden/>
    <w:rsid w:val="003B5C1E"/>
  </w:style>
  <w:style w:type="numbering" w:customStyle="1" w:styleId="NoList1111312">
    <w:name w:val="No List1111312"/>
    <w:next w:val="a2"/>
    <w:uiPriority w:val="99"/>
    <w:semiHidden/>
    <w:unhideWhenUsed/>
    <w:rsid w:val="003B5C1E"/>
  </w:style>
  <w:style w:type="numbering" w:customStyle="1" w:styleId="121312">
    <w:name w:val="無清單121312"/>
    <w:next w:val="a2"/>
    <w:uiPriority w:val="99"/>
    <w:semiHidden/>
    <w:unhideWhenUsed/>
    <w:rsid w:val="003B5C1E"/>
  </w:style>
  <w:style w:type="numbering" w:customStyle="1" w:styleId="1111312">
    <w:name w:val="無清單1111312"/>
    <w:next w:val="a2"/>
    <w:uiPriority w:val="99"/>
    <w:semiHidden/>
    <w:unhideWhenUsed/>
    <w:rsid w:val="003B5C1E"/>
  </w:style>
  <w:style w:type="numbering" w:customStyle="1" w:styleId="NoList5312">
    <w:name w:val="No List5312"/>
    <w:next w:val="a2"/>
    <w:uiPriority w:val="99"/>
    <w:semiHidden/>
    <w:unhideWhenUsed/>
    <w:rsid w:val="003B5C1E"/>
  </w:style>
  <w:style w:type="numbering" w:customStyle="1" w:styleId="NoList13312">
    <w:name w:val="No List13312"/>
    <w:next w:val="a2"/>
    <w:uiPriority w:val="99"/>
    <w:semiHidden/>
    <w:unhideWhenUsed/>
    <w:rsid w:val="003B5C1E"/>
  </w:style>
  <w:style w:type="numbering" w:customStyle="1" w:styleId="123121">
    <w:name w:val="リストなし12312"/>
    <w:next w:val="a2"/>
    <w:uiPriority w:val="99"/>
    <w:semiHidden/>
    <w:unhideWhenUsed/>
    <w:rsid w:val="003B5C1E"/>
  </w:style>
  <w:style w:type="numbering" w:customStyle="1" w:styleId="123122">
    <w:name w:val="无列表12312"/>
    <w:next w:val="a2"/>
    <w:semiHidden/>
    <w:rsid w:val="003B5C1E"/>
  </w:style>
  <w:style w:type="numbering" w:customStyle="1" w:styleId="NoList22312">
    <w:name w:val="No List22312"/>
    <w:next w:val="a2"/>
    <w:semiHidden/>
    <w:rsid w:val="003B5C1E"/>
  </w:style>
  <w:style w:type="numbering" w:customStyle="1" w:styleId="NoList32312">
    <w:name w:val="No List32312"/>
    <w:next w:val="a2"/>
    <w:uiPriority w:val="99"/>
    <w:semiHidden/>
    <w:rsid w:val="003B5C1E"/>
  </w:style>
  <w:style w:type="numbering" w:customStyle="1" w:styleId="NoList112312">
    <w:name w:val="No List112312"/>
    <w:next w:val="a2"/>
    <w:uiPriority w:val="99"/>
    <w:semiHidden/>
    <w:unhideWhenUsed/>
    <w:rsid w:val="003B5C1E"/>
  </w:style>
  <w:style w:type="numbering" w:customStyle="1" w:styleId="13312">
    <w:name w:val="無清單13312"/>
    <w:next w:val="a2"/>
    <w:uiPriority w:val="99"/>
    <w:semiHidden/>
    <w:unhideWhenUsed/>
    <w:rsid w:val="003B5C1E"/>
  </w:style>
  <w:style w:type="numbering" w:customStyle="1" w:styleId="1123120">
    <w:name w:val="無清單112312"/>
    <w:next w:val="a2"/>
    <w:uiPriority w:val="99"/>
    <w:semiHidden/>
    <w:unhideWhenUsed/>
    <w:rsid w:val="003B5C1E"/>
  </w:style>
  <w:style w:type="numbering" w:customStyle="1" w:styleId="21312">
    <w:name w:val="无列表21312"/>
    <w:next w:val="a2"/>
    <w:uiPriority w:val="99"/>
    <w:semiHidden/>
    <w:unhideWhenUsed/>
    <w:rsid w:val="003B5C1E"/>
  </w:style>
  <w:style w:type="numbering" w:customStyle="1" w:styleId="NoList122212">
    <w:name w:val="No List122212"/>
    <w:next w:val="a2"/>
    <w:uiPriority w:val="99"/>
    <w:semiHidden/>
    <w:unhideWhenUsed/>
    <w:rsid w:val="003B5C1E"/>
  </w:style>
  <w:style w:type="numbering" w:customStyle="1" w:styleId="1122121">
    <w:name w:val="リストなし112212"/>
    <w:next w:val="a2"/>
    <w:uiPriority w:val="99"/>
    <w:semiHidden/>
    <w:unhideWhenUsed/>
    <w:rsid w:val="003B5C1E"/>
  </w:style>
  <w:style w:type="numbering" w:customStyle="1" w:styleId="1122122">
    <w:name w:val="无列表112212"/>
    <w:next w:val="a2"/>
    <w:semiHidden/>
    <w:rsid w:val="003B5C1E"/>
  </w:style>
  <w:style w:type="numbering" w:customStyle="1" w:styleId="NoList212212">
    <w:name w:val="No List212212"/>
    <w:next w:val="a2"/>
    <w:semiHidden/>
    <w:rsid w:val="003B5C1E"/>
  </w:style>
  <w:style w:type="numbering" w:customStyle="1" w:styleId="NoList312212">
    <w:name w:val="No List312212"/>
    <w:next w:val="a2"/>
    <w:uiPriority w:val="99"/>
    <w:semiHidden/>
    <w:rsid w:val="003B5C1E"/>
  </w:style>
  <w:style w:type="numbering" w:customStyle="1" w:styleId="NoList1112312">
    <w:name w:val="No List1112312"/>
    <w:next w:val="a2"/>
    <w:uiPriority w:val="99"/>
    <w:semiHidden/>
    <w:unhideWhenUsed/>
    <w:rsid w:val="003B5C1E"/>
  </w:style>
  <w:style w:type="numbering" w:customStyle="1" w:styleId="122212">
    <w:name w:val="無清單122212"/>
    <w:next w:val="a2"/>
    <w:uiPriority w:val="99"/>
    <w:semiHidden/>
    <w:unhideWhenUsed/>
    <w:rsid w:val="003B5C1E"/>
  </w:style>
  <w:style w:type="numbering" w:customStyle="1" w:styleId="1112212">
    <w:name w:val="無清單1112212"/>
    <w:next w:val="a2"/>
    <w:uiPriority w:val="99"/>
    <w:semiHidden/>
    <w:unhideWhenUsed/>
    <w:rsid w:val="003B5C1E"/>
  </w:style>
  <w:style w:type="numbering" w:customStyle="1" w:styleId="42a">
    <w:name w:val="无列表42"/>
    <w:next w:val="a2"/>
    <w:uiPriority w:val="99"/>
    <w:semiHidden/>
    <w:unhideWhenUsed/>
    <w:rsid w:val="003B5C1E"/>
  </w:style>
  <w:style w:type="numbering" w:customStyle="1" w:styleId="3220">
    <w:name w:val="无列表322"/>
    <w:next w:val="a2"/>
    <w:uiPriority w:val="99"/>
    <w:semiHidden/>
    <w:unhideWhenUsed/>
    <w:rsid w:val="003B5C1E"/>
  </w:style>
  <w:style w:type="numbering" w:customStyle="1" w:styleId="131221">
    <w:name w:val="无列表13122"/>
    <w:next w:val="a2"/>
    <w:semiHidden/>
    <w:rsid w:val="003B5C1E"/>
  </w:style>
  <w:style w:type="numbering" w:customStyle="1" w:styleId="NoList41122">
    <w:name w:val="No List41122"/>
    <w:next w:val="a2"/>
    <w:uiPriority w:val="99"/>
    <w:semiHidden/>
    <w:unhideWhenUsed/>
    <w:rsid w:val="003B5C1E"/>
  </w:style>
  <w:style w:type="numbering" w:customStyle="1" w:styleId="22122">
    <w:name w:val="无列表22122"/>
    <w:next w:val="a2"/>
    <w:uiPriority w:val="99"/>
    <w:semiHidden/>
    <w:unhideWhenUsed/>
    <w:rsid w:val="003B5C1E"/>
  </w:style>
  <w:style w:type="numbering" w:customStyle="1" w:styleId="NoList1211122">
    <w:name w:val="No List1211122"/>
    <w:next w:val="a2"/>
    <w:uiPriority w:val="99"/>
    <w:semiHidden/>
    <w:unhideWhenUsed/>
    <w:rsid w:val="003B5C1E"/>
  </w:style>
  <w:style w:type="numbering" w:customStyle="1" w:styleId="11111221">
    <w:name w:val="リストなし1111122"/>
    <w:next w:val="a2"/>
    <w:uiPriority w:val="99"/>
    <w:semiHidden/>
    <w:unhideWhenUsed/>
    <w:rsid w:val="003B5C1E"/>
  </w:style>
  <w:style w:type="numbering" w:customStyle="1" w:styleId="11111222">
    <w:name w:val="无列表1111122"/>
    <w:next w:val="a2"/>
    <w:semiHidden/>
    <w:rsid w:val="003B5C1E"/>
  </w:style>
  <w:style w:type="numbering" w:customStyle="1" w:styleId="NoList2111122">
    <w:name w:val="No List2111122"/>
    <w:next w:val="a2"/>
    <w:semiHidden/>
    <w:rsid w:val="003B5C1E"/>
  </w:style>
  <w:style w:type="numbering" w:customStyle="1" w:styleId="NoList3111122">
    <w:name w:val="No List3111122"/>
    <w:next w:val="a2"/>
    <w:uiPriority w:val="99"/>
    <w:semiHidden/>
    <w:rsid w:val="003B5C1E"/>
  </w:style>
  <w:style w:type="numbering" w:customStyle="1" w:styleId="NoList11111122">
    <w:name w:val="No List11111122"/>
    <w:next w:val="a2"/>
    <w:uiPriority w:val="99"/>
    <w:semiHidden/>
    <w:unhideWhenUsed/>
    <w:rsid w:val="003B5C1E"/>
  </w:style>
  <w:style w:type="numbering" w:customStyle="1" w:styleId="12111220">
    <w:name w:val="無清單1211122"/>
    <w:next w:val="a2"/>
    <w:uiPriority w:val="99"/>
    <w:semiHidden/>
    <w:unhideWhenUsed/>
    <w:rsid w:val="003B5C1E"/>
  </w:style>
  <w:style w:type="numbering" w:customStyle="1" w:styleId="111111220">
    <w:name w:val="無清單11111122"/>
    <w:next w:val="a2"/>
    <w:uiPriority w:val="99"/>
    <w:semiHidden/>
    <w:unhideWhenUsed/>
    <w:rsid w:val="003B5C1E"/>
  </w:style>
  <w:style w:type="numbering" w:customStyle="1" w:styleId="NoList131122">
    <w:name w:val="No List131122"/>
    <w:next w:val="a2"/>
    <w:uiPriority w:val="99"/>
    <w:semiHidden/>
    <w:unhideWhenUsed/>
    <w:rsid w:val="003B5C1E"/>
  </w:style>
  <w:style w:type="numbering" w:customStyle="1" w:styleId="1211221">
    <w:name w:val="リストなし121122"/>
    <w:next w:val="a2"/>
    <w:uiPriority w:val="99"/>
    <w:semiHidden/>
    <w:unhideWhenUsed/>
    <w:rsid w:val="003B5C1E"/>
  </w:style>
  <w:style w:type="numbering" w:customStyle="1" w:styleId="1211222">
    <w:name w:val="无列表121122"/>
    <w:next w:val="a2"/>
    <w:semiHidden/>
    <w:rsid w:val="003B5C1E"/>
  </w:style>
  <w:style w:type="numbering" w:customStyle="1" w:styleId="NoList221122">
    <w:name w:val="No List221122"/>
    <w:next w:val="a2"/>
    <w:semiHidden/>
    <w:rsid w:val="003B5C1E"/>
  </w:style>
  <w:style w:type="numbering" w:customStyle="1" w:styleId="NoList321122">
    <w:name w:val="No List321122"/>
    <w:next w:val="a2"/>
    <w:uiPriority w:val="99"/>
    <w:semiHidden/>
    <w:rsid w:val="003B5C1E"/>
  </w:style>
  <w:style w:type="numbering" w:customStyle="1" w:styleId="NoList1121122">
    <w:name w:val="No List1121122"/>
    <w:next w:val="a2"/>
    <w:uiPriority w:val="99"/>
    <w:semiHidden/>
    <w:unhideWhenUsed/>
    <w:rsid w:val="003B5C1E"/>
  </w:style>
  <w:style w:type="numbering" w:customStyle="1" w:styleId="1311220">
    <w:name w:val="無清單131122"/>
    <w:next w:val="a2"/>
    <w:uiPriority w:val="99"/>
    <w:semiHidden/>
    <w:unhideWhenUsed/>
    <w:rsid w:val="003B5C1E"/>
  </w:style>
  <w:style w:type="numbering" w:customStyle="1" w:styleId="11211220">
    <w:name w:val="無清單1121122"/>
    <w:next w:val="a2"/>
    <w:uiPriority w:val="99"/>
    <w:semiHidden/>
    <w:unhideWhenUsed/>
    <w:rsid w:val="003B5C1E"/>
  </w:style>
  <w:style w:type="numbering" w:customStyle="1" w:styleId="211122">
    <w:name w:val="无列表211122"/>
    <w:next w:val="a2"/>
    <w:uiPriority w:val="99"/>
    <w:semiHidden/>
    <w:unhideWhenUsed/>
    <w:rsid w:val="003B5C1E"/>
  </w:style>
  <w:style w:type="numbering" w:customStyle="1" w:styleId="NoList1221122">
    <w:name w:val="No List1221122"/>
    <w:next w:val="a2"/>
    <w:uiPriority w:val="99"/>
    <w:semiHidden/>
    <w:unhideWhenUsed/>
    <w:rsid w:val="003B5C1E"/>
  </w:style>
  <w:style w:type="numbering" w:customStyle="1" w:styleId="11211221">
    <w:name w:val="リストなし1121122"/>
    <w:next w:val="a2"/>
    <w:uiPriority w:val="99"/>
    <w:semiHidden/>
    <w:unhideWhenUsed/>
    <w:rsid w:val="003B5C1E"/>
  </w:style>
  <w:style w:type="numbering" w:customStyle="1" w:styleId="11211222">
    <w:name w:val="无列表1121122"/>
    <w:next w:val="a2"/>
    <w:semiHidden/>
    <w:rsid w:val="003B5C1E"/>
  </w:style>
  <w:style w:type="numbering" w:customStyle="1" w:styleId="NoList2121122">
    <w:name w:val="No List2121122"/>
    <w:next w:val="a2"/>
    <w:semiHidden/>
    <w:rsid w:val="003B5C1E"/>
  </w:style>
  <w:style w:type="numbering" w:customStyle="1" w:styleId="NoList3121122">
    <w:name w:val="No List3121122"/>
    <w:next w:val="a2"/>
    <w:uiPriority w:val="99"/>
    <w:semiHidden/>
    <w:rsid w:val="003B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1094862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98305046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46570978">
      <w:bodyDiv w:val="1"/>
      <w:marLeft w:val="0"/>
      <w:marRight w:val="0"/>
      <w:marTop w:val="0"/>
      <w:marBottom w:val="0"/>
      <w:divBdr>
        <w:top w:val="none" w:sz="0" w:space="0" w:color="auto"/>
        <w:left w:val="none" w:sz="0" w:space="0" w:color="auto"/>
        <w:bottom w:val="none" w:sz="0" w:space="0" w:color="auto"/>
        <w:right w:val="none" w:sz="0" w:space="0" w:color="auto"/>
      </w:divBdr>
    </w:div>
    <w:div w:id="168828561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16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C297-B149-40F7-989B-6D7DC2E4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4867</Words>
  <Characters>27742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2024-02-29T15:10:00Z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(3)MlOWTwwF/b+I34xJT92pJz3zbJW+V9RWcx+/Y5wt3JRWlaUEjN/xmlb+KyoRAAIEHtTmjlQR
ybTbt3JTYGxKv+ecc6WmsgxJC2Hpy9bcl0ETVXgpeS2lL7F3R2mlR37pRBwUxsQv6qRYPvZ0
fu13a85fpn4Pf+V8hJ4BfYMYP9JVvNwvvcXkdU4Tfi1NLte0h5zCwGaJwUYMm/2neiTB2BY5
B6Y/FBMKJMefTOLHmP</vt:lpwstr>
  </property>
  <property fmtid="{D5CDD505-2E9C-101B-9397-08002B2CF9AE}" pid="22" name="_2015_ms_pID_7253431">
    <vt:lpwstr>RoM2b6t6gHEHfYnQOZ2zk07Q4+533zXGloSBUb/XzPs4IN3wmOOW1c
n5CeqpAb6tgUHHcLwSPLRLxciRB1bqjiRyI0tqIZwazdEnGOoJxcw9gmulW2a7Nvujt7Uwn/
LD8YkjOLDfFBDtasN7E+4ip6R0MdrG7Bl5qSexq/cUBj+Y60gXzZG8kg32Zfj13dYNoTzNCl
ar5MISxncBjzNuELxJ0HeyB4nZKBfjbNLdur</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